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BF16A" w14:textId="060D10F1" w:rsidR="00493C16" w:rsidRPr="003F5C22" w:rsidRDefault="00493C16" w:rsidP="00493C16">
      <w:pPr>
        <w:tabs>
          <w:tab w:val="right" w:pos="9639"/>
        </w:tabs>
        <w:overflowPunct/>
        <w:autoSpaceDE/>
        <w:autoSpaceDN/>
        <w:adjustRightInd/>
        <w:spacing w:after="0"/>
        <w:textAlignment w:val="auto"/>
        <w:rPr>
          <w:rFonts w:ascii="Arial" w:eastAsia="ＭＳ 明朝" w:hAnsi="Arial"/>
          <w:b/>
          <w:i/>
          <w:noProof/>
          <w:sz w:val="28"/>
          <w:lang w:eastAsia="en-US"/>
        </w:rPr>
      </w:pPr>
      <w:r w:rsidRPr="003F5C22">
        <w:rPr>
          <w:rFonts w:ascii="Arial" w:eastAsia="ＭＳ 明朝" w:hAnsi="Arial"/>
          <w:b/>
          <w:noProof/>
          <w:sz w:val="24"/>
          <w:lang w:eastAsia="en-US"/>
        </w:rPr>
        <w:t>3GPP TSG-CT WG4 Meeting #124</w:t>
      </w:r>
      <w:r w:rsidRPr="003F5C22">
        <w:rPr>
          <w:rFonts w:ascii="Arial" w:eastAsia="ＭＳ 明朝" w:hAnsi="Arial"/>
          <w:b/>
          <w:i/>
          <w:noProof/>
          <w:sz w:val="28"/>
          <w:lang w:eastAsia="en-US"/>
        </w:rPr>
        <w:tab/>
      </w:r>
      <w:r w:rsidR="00CA48A4" w:rsidRPr="00CA48A4">
        <w:rPr>
          <w:rFonts w:ascii="Arial" w:eastAsia="ＭＳ 明朝" w:hAnsi="Arial"/>
          <w:b/>
          <w:noProof/>
          <w:sz w:val="24"/>
          <w:lang w:eastAsia="en-US"/>
        </w:rPr>
        <w:t>C4-243093</w:t>
      </w:r>
    </w:p>
    <w:p w14:paraId="6F294992" w14:textId="77777777" w:rsidR="00493C16" w:rsidRPr="003F5C22" w:rsidRDefault="00493C16" w:rsidP="00493C16">
      <w:pPr>
        <w:overflowPunct/>
        <w:autoSpaceDE/>
        <w:autoSpaceDN/>
        <w:adjustRightInd/>
        <w:spacing w:after="120"/>
        <w:textAlignment w:val="auto"/>
        <w:outlineLvl w:val="0"/>
        <w:rPr>
          <w:rFonts w:ascii="Arial" w:eastAsia="ＭＳ 明朝" w:hAnsi="Arial"/>
          <w:b/>
          <w:noProof/>
          <w:sz w:val="24"/>
          <w:lang w:eastAsia="en-US"/>
        </w:rPr>
      </w:pPr>
      <w:r w:rsidRPr="003F5C22">
        <w:rPr>
          <w:rFonts w:ascii="Arial" w:eastAsia="ＭＳ 明朝" w:hAnsi="Arial"/>
          <w:b/>
          <w:noProof/>
          <w:sz w:val="24"/>
          <w:lang w:eastAsia="en-US"/>
        </w:rPr>
        <w:t>Maastricht, Netherlands; 19</w:t>
      </w:r>
      <w:r w:rsidRPr="003F5C22">
        <w:rPr>
          <w:rFonts w:ascii="Arial" w:eastAsia="ＭＳ 明朝" w:hAnsi="Arial"/>
          <w:b/>
          <w:noProof/>
          <w:sz w:val="24"/>
          <w:vertAlign w:val="superscript"/>
          <w:lang w:eastAsia="en-US"/>
        </w:rPr>
        <w:t>th</w:t>
      </w:r>
      <w:r w:rsidRPr="003F5C22">
        <w:rPr>
          <w:rFonts w:ascii="Arial" w:eastAsia="ＭＳ 明朝" w:hAnsi="Arial"/>
          <w:b/>
          <w:noProof/>
          <w:sz w:val="24"/>
          <w:lang w:eastAsia="en-US"/>
        </w:rPr>
        <w:t xml:space="preserve"> – 23</w:t>
      </w:r>
      <w:r w:rsidRPr="003F5C22">
        <w:rPr>
          <w:rFonts w:ascii="Arial" w:eastAsia="ＭＳ 明朝" w:hAnsi="Arial"/>
          <w:b/>
          <w:noProof/>
          <w:sz w:val="24"/>
          <w:vertAlign w:val="superscript"/>
          <w:lang w:eastAsia="en-US"/>
        </w:rPr>
        <w:t>rd</w:t>
      </w:r>
      <w:r w:rsidRPr="003F5C22">
        <w:rPr>
          <w:rFonts w:ascii="Arial" w:eastAsia="ＭＳ 明朝" w:hAnsi="Arial"/>
          <w:b/>
          <w:noProof/>
          <w:sz w:val="24"/>
          <w:lang w:eastAsia="en-US"/>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93C16" w:rsidRPr="003F5C22" w14:paraId="59A01680" w14:textId="77777777" w:rsidTr="000C302C">
        <w:tc>
          <w:tcPr>
            <w:tcW w:w="9641" w:type="dxa"/>
            <w:gridSpan w:val="9"/>
            <w:tcBorders>
              <w:top w:val="single" w:sz="4" w:space="0" w:color="auto"/>
              <w:left w:val="single" w:sz="4" w:space="0" w:color="auto"/>
              <w:bottom w:val="nil"/>
              <w:right w:val="single" w:sz="4" w:space="0" w:color="auto"/>
            </w:tcBorders>
            <w:hideMark/>
          </w:tcPr>
          <w:p w14:paraId="1DF84C9E" w14:textId="77777777" w:rsidR="00493C16" w:rsidRPr="003F5C22" w:rsidRDefault="00493C16" w:rsidP="000C302C">
            <w:pPr>
              <w:overflowPunct/>
              <w:autoSpaceDE/>
              <w:autoSpaceDN/>
              <w:adjustRightInd/>
              <w:spacing w:after="0"/>
              <w:jc w:val="right"/>
              <w:textAlignment w:val="auto"/>
              <w:rPr>
                <w:rFonts w:ascii="Arial" w:eastAsia="ＭＳ 明朝" w:hAnsi="Arial"/>
                <w:i/>
                <w:noProof/>
                <w:lang w:eastAsia="en-US"/>
              </w:rPr>
            </w:pPr>
            <w:r w:rsidRPr="003F5C22">
              <w:rPr>
                <w:rFonts w:ascii="Arial" w:eastAsia="ＭＳ 明朝" w:hAnsi="Arial"/>
                <w:i/>
                <w:noProof/>
                <w:sz w:val="14"/>
                <w:lang w:eastAsia="en-US"/>
              </w:rPr>
              <w:t>CR-Form-v12.2</w:t>
            </w:r>
          </w:p>
        </w:tc>
      </w:tr>
      <w:tr w:rsidR="00493C16" w:rsidRPr="003F5C22" w14:paraId="2F54EF5B" w14:textId="77777777" w:rsidTr="000C302C">
        <w:tc>
          <w:tcPr>
            <w:tcW w:w="9641" w:type="dxa"/>
            <w:gridSpan w:val="9"/>
            <w:tcBorders>
              <w:top w:val="nil"/>
              <w:left w:val="single" w:sz="4" w:space="0" w:color="auto"/>
              <w:bottom w:val="nil"/>
              <w:right w:val="single" w:sz="4" w:space="0" w:color="auto"/>
            </w:tcBorders>
            <w:hideMark/>
          </w:tcPr>
          <w:p w14:paraId="6D8C02D1" w14:textId="77777777" w:rsidR="00493C16" w:rsidRPr="003F5C22" w:rsidRDefault="00493C16" w:rsidP="000C302C">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32"/>
                <w:lang w:eastAsia="en-US"/>
              </w:rPr>
              <w:t>CHANGE REQUEST</w:t>
            </w:r>
          </w:p>
        </w:tc>
      </w:tr>
      <w:tr w:rsidR="00493C16" w:rsidRPr="003F5C22" w14:paraId="119279A5" w14:textId="77777777" w:rsidTr="000C302C">
        <w:tc>
          <w:tcPr>
            <w:tcW w:w="9641" w:type="dxa"/>
            <w:gridSpan w:val="9"/>
            <w:tcBorders>
              <w:top w:val="nil"/>
              <w:left w:val="single" w:sz="4" w:space="0" w:color="auto"/>
              <w:bottom w:val="nil"/>
              <w:right w:val="single" w:sz="4" w:space="0" w:color="auto"/>
            </w:tcBorders>
          </w:tcPr>
          <w:p w14:paraId="686F5165"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4702D5D4" w14:textId="77777777" w:rsidTr="000C302C">
        <w:tc>
          <w:tcPr>
            <w:tcW w:w="142" w:type="dxa"/>
            <w:tcBorders>
              <w:top w:val="nil"/>
              <w:left w:val="single" w:sz="4" w:space="0" w:color="auto"/>
              <w:bottom w:val="nil"/>
              <w:right w:val="nil"/>
            </w:tcBorders>
          </w:tcPr>
          <w:p w14:paraId="3B515C46"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3B4DBF26" w14:textId="77777777" w:rsidR="00493C16" w:rsidRPr="003F5C22" w:rsidRDefault="00493C16" w:rsidP="000C302C">
            <w:pPr>
              <w:overflowPunct/>
              <w:autoSpaceDE/>
              <w:autoSpaceDN/>
              <w:adjustRightInd/>
              <w:spacing w:after="0"/>
              <w:jc w:val="right"/>
              <w:textAlignment w:val="auto"/>
              <w:rPr>
                <w:rFonts w:ascii="Arial" w:eastAsia="ＭＳ 明朝" w:hAnsi="Arial"/>
                <w:b/>
                <w:noProof/>
                <w:sz w:val="28"/>
                <w:lang w:eastAsia="ja-JP"/>
              </w:rPr>
            </w:pPr>
            <w:r>
              <w:rPr>
                <w:rFonts w:ascii="Arial" w:eastAsia="ＭＳ 明朝" w:hAnsi="Arial" w:hint="eastAsia"/>
                <w:b/>
                <w:noProof/>
                <w:sz w:val="28"/>
                <w:lang w:eastAsia="ja-JP"/>
              </w:rPr>
              <w:t>29.573</w:t>
            </w:r>
          </w:p>
        </w:tc>
        <w:tc>
          <w:tcPr>
            <w:tcW w:w="709" w:type="dxa"/>
            <w:hideMark/>
          </w:tcPr>
          <w:p w14:paraId="30AAE6DA" w14:textId="77777777" w:rsidR="00493C16" w:rsidRPr="003F5C22" w:rsidRDefault="00493C16" w:rsidP="000C302C">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lang w:eastAsia="en-US"/>
              </w:rPr>
              <w:t>CR</w:t>
            </w:r>
          </w:p>
        </w:tc>
        <w:tc>
          <w:tcPr>
            <w:tcW w:w="1276" w:type="dxa"/>
            <w:shd w:val="pct30" w:color="FFFF00" w:fill="auto"/>
            <w:hideMark/>
          </w:tcPr>
          <w:p w14:paraId="27670F11" w14:textId="2CE20025" w:rsidR="00493C16" w:rsidRPr="003F5C22" w:rsidRDefault="00CA48A4" w:rsidP="000C302C">
            <w:pPr>
              <w:overflowPunct/>
              <w:autoSpaceDE/>
              <w:autoSpaceDN/>
              <w:adjustRightInd/>
              <w:spacing w:after="0"/>
              <w:textAlignment w:val="auto"/>
              <w:rPr>
                <w:rFonts w:ascii="Arial" w:eastAsia="ＭＳ 明朝" w:hAnsi="Arial"/>
                <w:noProof/>
                <w:lang w:eastAsia="ja-JP"/>
              </w:rPr>
            </w:pPr>
            <w:r>
              <w:rPr>
                <w:rFonts w:ascii="Arial" w:eastAsia="ＭＳ 明朝" w:hAnsi="Arial" w:hint="eastAsia"/>
                <w:b/>
                <w:noProof/>
                <w:sz w:val="28"/>
                <w:lang w:eastAsia="ja-JP"/>
              </w:rPr>
              <w:t>0207</w:t>
            </w:r>
          </w:p>
        </w:tc>
        <w:tc>
          <w:tcPr>
            <w:tcW w:w="709" w:type="dxa"/>
            <w:hideMark/>
          </w:tcPr>
          <w:p w14:paraId="37B9B8CC" w14:textId="77777777" w:rsidR="00493C16" w:rsidRPr="003F5C22" w:rsidRDefault="00493C16" w:rsidP="000C302C">
            <w:pPr>
              <w:tabs>
                <w:tab w:val="right" w:pos="6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bCs/>
                <w:noProof/>
                <w:sz w:val="28"/>
                <w:lang w:eastAsia="en-US"/>
              </w:rPr>
              <w:t>rev</w:t>
            </w:r>
          </w:p>
        </w:tc>
        <w:tc>
          <w:tcPr>
            <w:tcW w:w="992" w:type="dxa"/>
            <w:shd w:val="pct30" w:color="FFFF00" w:fill="auto"/>
            <w:hideMark/>
          </w:tcPr>
          <w:p w14:paraId="6AF337BC" w14:textId="77777777" w:rsidR="00493C16" w:rsidRPr="003F5C22" w:rsidRDefault="00493C16" w:rsidP="000C302C">
            <w:pPr>
              <w:overflowPunct/>
              <w:autoSpaceDE/>
              <w:autoSpaceDN/>
              <w:adjustRightInd/>
              <w:spacing w:after="0"/>
              <w:jc w:val="center"/>
              <w:textAlignment w:val="auto"/>
              <w:rPr>
                <w:rFonts w:ascii="Arial" w:eastAsia="ＭＳ 明朝" w:hAnsi="Arial"/>
                <w:b/>
                <w:noProof/>
                <w:lang w:eastAsia="ja-JP"/>
              </w:rPr>
            </w:pPr>
            <w:r w:rsidRPr="003F5C22">
              <w:rPr>
                <w:rFonts w:ascii="Arial" w:eastAsia="ＭＳ 明朝" w:hAnsi="Arial"/>
                <w:lang w:eastAsia="en-US"/>
              </w:rPr>
              <w:fldChar w:fldCharType="begin"/>
            </w:r>
            <w:r w:rsidRPr="003F5C22">
              <w:rPr>
                <w:rFonts w:ascii="Arial" w:eastAsia="ＭＳ 明朝" w:hAnsi="Arial"/>
                <w:lang w:eastAsia="en-US"/>
              </w:rPr>
              <w:instrText xml:space="preserve"> DOCPROPERTY  Revision  \* MERGEFORMAT </w:instrText>
            </w:r>
            <w:r w:rsidR="004A0195">
              <w:rPr>
                <w:rFonts w:ascii="Arial" w:eastAsia="ＭＳ 明朝" w:hAnsi="Arial"/>
                <w:lang w:eastAsia="en-US"/>
              </w:rPr>
              <w:fldChar w:fldCharType="separate"/>
            </w:r>
            <w:r w:rsidRPr="003F5C22">
              <w:rPr>
                <w:rFonts w:ascii="Arial" w:eastAsia="ＭＳ 明朝" w:hAnsi="Arial"/>
                <w:b/>
                <w:noProof/>
                <w:sz w:val="28"/>
                <w:lang w:eastAsia="en-US"/>
              </w:rPr>
              <w:fldChar w:fldCharType="end"/>
            </w:r>
            <w:r>
              <w:rPr>
                <w:rFonts w:ascii="Arial" w:eastAsia="ＭＳ 明朝" w:hAnsi="Arial" w:hint="eastAsia"/>
                <w:b/>
                <w:noProof/>
                <w:sz w:val="28"/>
                <w:lang w:eastAsia="ja-JP"/>
              </w:rPr>
              <w:t>-</w:t>
            </w:r>
          </w:p>
        </w:tc>
        <w:tc>
          <w:tcPr>
            <w:tcW w:w="2410" w:type="dxa"/>
            <w:hideMark/>
          </w:tcPr>
          <w:p w14:paraId="0FAE0808" w14:textId="77777777" w:rsidR="00493C16" w:rsidRPr="003F5C22" w:rsidRDefault="00493C16" w:rsidP="000C302C">
            <w:pPr>
              <w:tabs>
                <w:tab w:val="right" w:pos="18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szCs w:val="28"/>
                <w:lang w:eastAsia="en-US"/>
              </w:rPr>
              <w:t>Current version:</w:t>
            </w:r>
          </w:p>
        </w:tc>
        <w:tc>
          <w:tcPr>
            <w:tcW w:w="1701" w:type="dxa"/>
            <w:shd w:val="pct30" w:color="FFFF00" w:fill="auto"/>
            <w:hideMark/>
          </w:tcPr>
          <w:p w14:paraId="2276E191" w14:textId="77777777" w:rsidR="00493C16" w:rsidRPr="003F5C22" w:rsidRDefault="00493C16" w:rsidP="000C302C">
            <w:pPr>
              <w:overflowPunct/>
              <w:autoSpaceDE/>
              <w:autoSpaceDN/>
              <w:adjustRightInd/>
              <w:spacing w:after="0"/>
              <w:jc w:val="center"/>
              <w:textAlignment w:val="auto"/>
              <w:rPr>
                <w:rFonts w:ascii="Arial" w:eastAsia="ＭＳ 明朝" w:hAnsi="Arial"/>
                <w:noProof/>
                <w:sz w:val="28"/>
                <w:lang w:eastAsia="ja-JP"/>
              </w:rPr>
            </w:pPr>
            <w:r>
              <w:rPr>
                <w:rFonts w:ascii="Arial" w:eastAsia="ＭＳ 明朝" w:hAnsi="Arial" w:hint="eastAsia"/>
                <w:b/>
                <w:noProof/>
                <w:sz w:val="28"/>
                <w:lang w:eastAsia="ja-JP"/>
              </w:rPr>
              <w:t>18.7.0</w:t>
            </w:r>
          </w:p>
        </w:tc>
        <w:tc>
          <w:tcPr>
            <w:tcW w:w="143" w:type="dxa"/>
            <w:tcBorders>
              <w:top w:val="nil"/>
              <w:left w:val="nil"/>
              <w:bottom w:val="nil"/>
              <w:right w:val="single" w:sz="4" w:space="0" w:color="auto"/>
            </w:tcBorders>
          </w:tcPr>
          <w:p w14:paraId="45B8362A"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r>
      <w:tr w:rsidR="00493C16" w:rsidRPr="003F5C22" w14:paraId="5E73992B" w14:textId="77777777" w:rsidTr="000C302C">
        <w:tc>
          <w:tcPr>
            <w:tcW w:w="9641" w:type="dxa"/>
            <w:gridSpan w:val="9"/>
            <w:tcBorders>
              <w:top w:val="nil"/>
              <w:left w:val="single" w:sz="4" w:space="0" w:color="auto"/>
              <w:bottom w:val="nil"/>
              <w:right w:val="single" w:sz="4" w:space="0" w:color="auto"/>
            </w:tcBorders>
          </w:tcPr>
          <w:p w14:paraId="52D2076C"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r>
      <w:tr w:rsidR="00493C16" w:rsidRPr="003F5C22" w14:paraId="76C6F75B" w14:textId="77777777" w:rsidTr="000C302C">
        <w:tc>
          <w:tcPr>
            <w:tcW w:w="9641" w:type="dxa"/>
            <w:gridSpan w:val="9"/>
            <w:tcBorders>
              <w:top w:val="single" w:sz="4" w:space="0" w:color="auto"/>
              <w:left w:val="nil"/>
              <w:bottom w:val="nil"/>
              <w:right w:val="nil"/>
            </w:tcBorders>
            <w:hideMark/>
          </w:tcPr>
          <w:p w14:paraId="13C7E5C8" w14:textId="77777777" w:rsidR="00493C16" w:rsidRPr="003F5C22" w:rsidRDefault="00493C16" w:rsidP="000C302C">
            <w:pPr>
              <w:overflowPunct/>
              <w:autoSpaceDE/>
              <w:autoSpaceDN/>
              <w:adjustRightInd/>
              <w:spacing w:after="0"/>
              <w:jc w:val="center"/>
              <w:textAlignment w:val="auto"/>
              <w:rPr>
                <w:rFonts w:ascii="Arial" w:eastAsia="ＭＳ 明朝" w:hAnsi="Arial" w:cs="Arial"/>
                <w:i/>
                <w:noProof/>
                <w:lang w:eastAsia="en-US"/>
              </w:rPr>
            </w:pPr>
            <w:r w:rsidRPr="003F5C22">
              <w:rPr>
                <w:rFonts w:ascii="Arial" w:eastAsia="ＭＳ 明朝" w:hAnsi="Arial" w:cs="Arial"/>
                <w:i/>
                <w:noProof/>
                <w:lang w:eastAsia="en-US"/>
              </w:rPr>
              <w:t xml:space="preserve">For </w:t>
            </w:r>
            <w:hyperlink r:id="rId9" w:anchor="_blank" w:history="1">
              <w:r w:rsidRPr="003F5C22">
                <w:rPr>
                  <w:rFonts w:ascii="Arial" w:eastAsia="ＭＳ 明朝" w:hAnsi="Arial" w:cs="Arial"/>
                  <w:b/>
                  <w:i/>
                  <w:noProof/>
                  <w:color w:val="FF0000"/>
                  <w:u w:val="single"/>
                  <w:lang w:eastAsia="en-US"/>
                </w:rPr>
                <w:t>HE</w:t>
              </w:r>
              <w:bookmarkStart w:id="0" w:name="_Hlt497126619"/>
              <w:r w:rsidRPr="003F5C22">
                <w:rPr>
                  <w:rFonts w:ascii="Arial" w:eastAsia="ＭＳ 明朝" w:hAnsi="Arial" w:cs="Arial"/>
                  <w:b/>
                  <w:i/>
                  <w:noProof/>
                  <w:color w:val="FF0000"/>
                  <w:u w:val="single"/>
                  <w:lang w:eastAsia="en-US"/>
                </w:rPr>
                <w:t>L</w:t>
              </w:r>
              <w:bookmarkEnd w:id="0"/>
              <w:r w:rsidRPr="003F5C22">
                <w:rPr>
                  <w:rFonts w:ascii="Arial" w:eastAsia="ＭＳ 明朝" w:hAnsi="Arial" w:cs="Arial"/>
                  <w:b/>
                  <w:i/>
                  <w:noProof/>
                  <w:color w:val="FF0000"/>
                  <w:u w:val="single"/>
                  <w:lang w:eastAsia="en-US"/>
                </w:rPr>
                <w:t>P</w:t>
              </w:r>
            </w:hyperlink>
            <w:r w:rsidRPr="003F5C22">
              <w:rPr>
                <w:rFonts w:ascii="Arial" w:eastAsia="ＭＳ 明朝" w:hAnsi="Arial" w:cs="Arial"/>
                <w:b/>
                <w:i/>
                <w:noProof/>
                <w:color w:val="FF0000"/>
                <w:lang w:eastAsia="en-US"/>
              </w:rPr>
              <w:t xml:space="preserve"> </w:t>
            </w:r>
            <w:r w:rsidRPr="003F5C22">
              <w:rPr>
                <w:rFonts w:ascii="Arial" w:eastAsia="ＭＳ 明朝" w:hAnsi="Arial" w:cs="Arial"/>
                <w:i/>
                <w:noProof/>
                <w:lang w:eastAsia="en-US"/>
              </w:rPr>
              <w:t xml:space="preserve">on using this form: comprehensive instructions can be found at </w:t>
            </w:r>
            <w:r w:rsidRPr="003F5C22">
              <w:rPr>
                <w:rFonts w:ascii="Arial" w:eastAsia="ＭＳ 明朝" w:hAnsi="Arial" w:cs="Arial"/>
                <w:i/>
                <w:noProof/>
                <w:lang w:eastAsia="en-US"/>
              </w:rPr>
              <w:br/>
            </w:r>
            <w:hyperlink r:id="rId10" w:history="1">
              <w:r w:rsidRPr="003F5C22">
                <w:rPr>
                  <w:rFonts w:ascii="Arial" w:eastAsia="ＭＳ 明朝" w:hAnsi="Arial" w:cs="Arial"/>
                  <w:i/>
                  <w:noProof/>
                  <w:color w:val="0000FF"/>
                  <w:u w:val="single"/>
                  <w:lang w:eastAsia="en-US"/>
                </w:rPr>
                <w:t>http://www.3gpp.org/Change-Requests</w:t>
              </w:r>
            </w:hyperlink>
            <w:r w:rsidRPr="003F5C22">
              <w:rPr>
                <w:rFonts w:ascii="Arial" w:eastAsia="ＭＳ 明朝" w:hAnsi="Arial" w:cs="Arial"/>
                <w:i/>
                <w:noProof/>
                <w:lang w:eastAsia="en-US"/>
              </w:rPr>
              <w:t>.</w:t>
            </w:r>
          </w:p>
        </w:tc>
      </w:tr>
      <w:tr w:rsidR="00493C16" w:rsidRPr="003F5C22" w14:paraId="53DD0C4D" w14:textId="77777777" w:rsidTr="000C302C">
        <w:tc>
          <w:tcPr>
            <w:tcW w:w="9641" w:type="dxa"/>
            <w:gridSpan w:val="9"/>
          </w:tcPr>
          <w:p w14:paraId="4A0C45C2"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bl>
    <w:p w14:paraId="622DC43B" w14:textId="77777777" w:rsidR="00493C16" w:rsidRPr="003F5C22" w:rsidRDefault="00493C16" w:rsidP="00493C16">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93C16" w:rsidRPr="003F5C22" w14:paraId="2ACEEA83" w14:textId="77777777" w:rsidTr="000C302C">
        <w:tc>
          <w:tcPr>
            <w:tcW w:w="2835" w:type="dxa"/>
            <w:hideMark/>
          </w:tcPr>
          <w:p w14:paraId="10CDF89B" w14:textId="77777777" w:rsidR="00493C16" w:rsidRPr="003F5C22" w:rsidRDefault="00493C16" w:rsidP="000C302C">
            <w:pPr>
              <w:tabs>
                <w:tab w:val="right" w:pos="2751"/>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Proposed change affects:</w:t>
            </w:r>
          </w:p>
        </w:tc>
        <w:tc>
          <w:tcPr>
            <w:tcW w:w="1418" w:type="dxa"/>
            <w:hideMark/>
          </w:tcPr>
          <w:p w14:paraId="48C71EBC"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2F6A1"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18EC3A49" w14:textId="77777777" w:rsidR="00493C16" w:rsidRPr="003F5C22" w:rsidRDefault="00493C16" w:rsidP="000C302C">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4B40C"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32FC0CAC" w14:textId="77777777" w:rsidR="00493C16" w:rsidRPr="003F5C22" w:rsidRDefault="00493C16" w:rsidP="000C302C">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EF3EF"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4360DC4F"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5F09D49" w14:textId="77777777" w:rsidR="00493C16" w:rsidRPr="003F5C22" w:rsidRDefault="00493C16" w:rsidP="000C302C">
            <w:pPr>
              <w:overflowPunct/>
              <w:autoSpaceDE/>
              <w:autoSpaceDN/>
              <w:adjustRightInd/>
              <w:spacing w:after="0"/>
              <w:jc w:val="center"/>
              <w:textAlignment w:val="auto"/>
              <w:rPr>
                <w:rFonts w:ascii="Arial" w:eastAsia="ＭＳ 明朝" w:hAnsi="Arial"/>
                <w:b/>
                <w:bCs/>
                <w:caps/>
                <w:noProof/>
                <w:lang w:eastAsia="en-US"/>
              </w:rPr>
            </w:pPr>
            <w:r w:rsidRPr="003F5C22">
              <w:rPr>
                <w:rFonts w:ascii="Arial" w:eastAsia="ＭＳ 明朝" w:hAnsi="Arial"/>
                <w:b/>
                <w:bCs/>
                <w:caps/>
                <w:noProof/>
                <w:lang w:eastAsia="en-US"/>
              </w:rPr>
              <w:t>X</w:t>
            </w:r>
          </w:p>
        </w:tc>
      </w:tr>
    </w:tbl>
    <w:p w14:paraId="5F077A21" w14:textId="77777777" w:rsidR="00493C16" w:rsidRPr="003F5C22" w:rsidRDefault="00493C16" w:rsidP="00493C16">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93C16" w:rsidRPr="003F5C22" w14:paraId="41480B0D" w14:textId="77777777" w:rsidTr="000C302C">
        <w:tc>
          <w:tcPr>
            <w:tcW w:w="9640" w:type="dxa"/>
            <w:gridSpan w:val="11"/>
          </w:tcPr>
          <w:p w14:paraId="3CE53C53"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14985BF6" w14:textId="77777777" w:rsidTr="000C302C">
        <w:tc>
          <w:tcPr>
            <w:tcW w:w="1843" w:type="dxa"/>
            <w:tcBorders>
              <w:top w:val="single" w:sz="4" w:space="0" w:color="auto"/>
              <w:left w:val="single" w:sz="4" w:space="0" w:color="auto"/>
              <w:bottom w:val="nil"/>
              <w:right w:val="nil"/>
            </w:tcBorders>
            <w:hideMark/>
          </w:tcPr>
          <w:p w14:paraId="03DCD5D5"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Title:</w:t>
            </w:r>
            <w:r w:rsidRPr="003F5C22">
              <w:rPr>
                <w:rFonts w:ascii="Arial" w:eastAsia="ＭＳ 明朝"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A03F344" w14:textId="2BBF6131" w:rsidR="00493C16" w:rsidRPr="003F5C22" w:rsidRDefault="007C75A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Autonomous c</w:t>
            </w:r>
            <w:r w:rsidR="0019229D">
              <w:rPr>
                <w:rFonts w:ascii="Arial" w:eastAsia="ＭＳ 明朝" w:hAnsi="Arial" w:hint="eastAsia"/>
                <w:noProof/>
                <w:lang w:eastAsia="ja-JP"/>
              </w:rPr>
              <w:t>orrelation of N32-c and N32-f</w:t>
            </w:r>
          </w:p>
        </w:tc>
      </w:tr>
      <w:tr w:rsidR="00493C16" w:rsidRPr="003F5C22" w14:paraId="40DBF780" w14:textId="77777777" w:rsidTr="000C302C">
        <w:tc>
          <w:tcPr>
            <w:tcW w:w="1843" w:type="dxa"/>
            <w:tcBorders>
              <w:top w:val="nil"/>
              <w:left w:val="single" w:sz="4" w:space="0" w:color="auto"/>
              <w:bottom w:val="nil"/>
              <w:right w:val="nil"/>
            </w:tcBorders>
          </w:tcPr>
          <w:p w14:paraId="340CA131"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6390B0D0"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666F444A" w14:textId="77777777" w:rsidTr="000C302C">
        <w:tc>
          <w:tcPr>
            <w:tcW w:w="1843" w:type="dxa"/>
            <w:tcBorders>
              <w:top w:val="nil"/>
              <w:left w:val="single" w:sz="4" w:space="0" w:color="auto"/>
              <w:bottom w:val="nil"/>
              <w:right w:val="nil"/>
            </w:tcBorders>
            <w:hideMark/>
          </w:tcPr>
          <w:p w14:paraId="51B2BE78"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141DAAF"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NTT DOCOMO</w:t>
            </w:r>
          </w:p>
        </w:tc>
      </w:tr>
      <w:tr w:rsidR="00493C16" w:rsidRPr="003F5C22" w14:paraId="4179B3A1" w14:textId="77777777" w:rsidTr="000C302C">
        <w:tc>
          <w:tcPr>
            <w:tcW w:w="1843" w:type="dxa"/>
            <w:tcBorders>
              <w:top w:val="nil"/>
              <w:left w:val="single" w:sz="4" w:space="0" w:color="auto"/>
              <w:bottom w:val="nil"/>
              <w:right w:val="nil"/>
            </w:tcBorders>
            <w:hideMark/>
          </w:tcPr>
          <w:p w14:paraId="559BA71E"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F671ABD"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en-US"/>
              </w:rPr>
            </w:pPr>
            <w:r w:rsidRPr="003F5C22">
              <w:rPr>
                <w:rFonts w:ascii="Arial" w:eastAsia="ＭＳ 明朝" w:hAnsi="Arial"/>
                <w:lang w:eastAsia="en-US"/>
              </w:rPr>
              <w:t>CT4</w:t>
            </w:r>
          </w:p>
        </w:tc>
      </w:tr>
      <w:tr w:rsidR="00493C16" w:rsidRPr="003F5C22" w14:paraId="66F1AD5A" w14:textId="77777777" w:rsidTr="000C302C">
        <w:tc>
          <w:tcPr>
            <w:tcW w:w="1843" w:type="dxa"/>
            <w:tcBorders>
              <w:top w:val="nil"/>
              <w:left w:val="single" w:sz="4" w:space="0" w:color="auto"/>
              <w:bottom w:val="nil"/>
              <w:right w:val="nil"/>
            </w:tcBorders>
          </w:tcPr>
          <w:p w14:paraId="74ED01B3"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4367248A"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0750B766" w14:textId="77777777" w:rsidTr="000C302C">
        <w:tc>
          <w:tcPr>
            <w:tcW w:w="1843" w:type="dxa"/>
            <w:tcBorders>
              <w:top w:val="nil"/>
              <w:left w:val="single" w:sz="4" w:space="0" w:color="auto"/>
              <w:bottom w:val="nil"/>
              <w:right w:val="nil"/>
            </w:tcBorders>
            <w:hideMark/>
          </w:tcPr>
          <w:p w14:paraId="60945320"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Work item code:</w:t>
            </w:r>
          </w:p>
        </w:tc>
        <w:tc>
          <w:tcPr>
            <w:tcW w:w="3686" w:type="dxa"/>
            <w:gridSpan w:val="5"/>
            <w:shd w:val="pct30" w:color="FFFF00" w:fill="auto"/>
            <w:hideMark/>
          </w:tcPr>
          <w:p w14:paraId="3545CF03"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SBIProtoc18</w:t>
            </w:r>
          </w:p>
        </w:tc>
        <w:tc>
          <w:tcPr>
            <w:tcW w:w="567" w:type="dxa"/>
          </w:tcPr>
          <w:p w14:paraId="52237E81" w14:textId="77777777" w:rsidR="00493C16" w:rsidRPr="003F5C22" w:rsidRDefault="00493C16" w:rsidP="000C302C">
            <w:pPr>
              <w:overflowPunct/>
              <w:autoSpaceDE/>
              <w:autoSpaceDN/>
              <w:adjustRightInd/>
              <w:spacing w:after="0"/>
              <w:ind w:right="100"/>
              <w:textAlignment w:val="auto"/>
              <w:rPr>
                <w:rFonts w:ascii="Arial" w:eastAsia="ＭＳ 明朝" w:hAnsi="Arial"/>
                <w:noProof/>
                <w:lang w:eastAsia="en-US"/>
              </w:rPr>
            </w:pPr>
          </w:p>
        </w:tc>
        <w:tc>
          <w:tcPr>
            <w:tcW w:w="1417" w:type="dxa"/>
            <w:gridSpan w:val="3"/>
            <w:hideMark/>
          </w:tcPr>
          <w:p w14:paraId="36B90197"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b/>
                <w:i/>
                <w:noProof/>
                <w:lang w:eastAsia="en-US"/>
              </w:rPr>
              <w:t>Date:</w:t>
            </w:r>
          </w:p>
        </w:tc>
        <w:tc>
          <w:tcPr>
            <w:tcW w:w="2127" w:type="dxa"/>
            <w:tcBorders>
              <w:top w:val="nil"/>
              <w:left w:val="nil"/>
              <w:bottom w:val="nil"/>
              <w:right w:val="single" w:sz="4" w:space="0" w:color="auto"/>
            </w:tcBorders>
            <w:shd w:val="pct30" w:color="FFFF00" w:fill="auto"/>
            <w:hideMark/>
          </w:tcPr>
          <w:p w14:paraId="727ED8D1" w14:textId="03731C3E"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noProof/>
                <w:lang w:eastAsia="ja-JP"/>
              </w:rPr>
              <w:t>2024-08-0</w:t>
            </w:r>
            <w:r w:rsidR="00170543">
              <w:rPr>
                <w:rFonts w:ascii="Arial" w:eastAsia="ＭＳ 明朝" w:hAnsi="Arial" w:hint="eastAsia"/>
                <w:noProof/>
                <w:lang w:eastAsia="ja-JP"/>
              </w:rPr>
              <w:t>7</w:t>
            </w:r>
          </w:p>
        </w:tc>
      </w:tr>
      <w:tr w:rsidR="00493C16" w:rsidRPr="003F5C22" w14:paraId="5A827B85" w14:textId="77777777" w:rsidTr="000C302C">
        <w:tc>
          <w:tcPr>
            <w:tcW w:w="1843" w:type="dxa"/>
            <w:tcBorders>
              <w:top w:val="nil"/>
              <w:left w:val="single" w:sz="4" w:space="0" w:color="auto"/>
              <w:bottom w:val="nil"/>
              <w:right w:val="nil"/>
            </w:tcBorders>
          </w:tcPr>
          <w:p w14:paraId="3E988611"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7C5C14FC"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739E0D71"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117698AC"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c>
          <w:tcPr>
            <w:tcW w:w="2127" w:type="dxa"/>
            <w:tcBorders>
              <w:top w:val="nil"/>
              <w:left w:val="nil"/>
              <w:bottom w:val="nil"/>
              <w:right w:val="single" w:sz="4" w:space="0" w:color="auto"/>
            </w:tcBorders>
          </w:tcPr>
          <w:p w14:paraId="0DCBB243"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6687307D" w14:textId="77777777" w:rsidTr="000C302C">
        <w:trPr>
          <w:cantSplit/>
        </w:trPr>
        <w:tc>
          <w:tcPr>
            <w:tcW w:w="1843" w:type="dxa"/>
            <w:tcBorders>
              <w:top w:val="nil"/>
              <w:left w:val="single" w:sz="4" w:space="0" w:color="auto"/>
              <w:bottom w:val="nil"/>
              <w:right w:val="nil"/>
            </w:tcBorders>
            <w:hideMark/>
          </w:tcPr>
          <w:p w14:paraId="5AC98C95"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Category:</w:t>
            </w:r>
          </w:p>
        </w:tc>
        <w:tc>
          <w:tcPr>
            <w:tcW w:w="851" w:type="dxa"/>
            <w:shd w:val="pct30" w:color="FFFF00" w:fill="auto"/>
            <w:hideMark/>
          </w:tcPr>
          <w:p w14:paraId="01232638" w14:textId="77777777" w:rsidR="00493C16" w:rsidRPr="003F5C22" w:rsidRDefault="00493C16" w:rsidP="000C302C">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F</w:t>
            </w:r>
          </w:p>
        </w:tc>
        <w:tc>
          <w:tcPr>
            <w:tcW w:w="3402" w:type="dxa"/>
            <w:gridSpan w:val="5"/>
          </w:tcPr>
          <w:p w14:paraId="3C7DF003"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c>
          <w:tcPr>
            <w:tcW w:w="1417" w:type="dxa"/>
            <w:gridSpan w:val="3"/>
            <w:hideMark/>
          </w:tcPr>
          <w:p w14:paraId="466D6960" w14:textId="77777777" w:rsidR="00493C16" w:rsidRPr="003F5C22" w:rsidRDefault="00493C16" w:rsidP="000C302C">
            <w:pPr>
              <w:overflowPunct/>
              <w:autoSpaceDE/>
              <w:autoSpaceDN/>
              <w:adjustRightInd/>
              <w:spacing w:after="0"/>
              <w:jc w:val="right"/>
              <w:textAlignment w:val="auto"/>
              <w:rPr>
                <w:rFonts w:ascii="Arial" w:eastAsia="ＭＳ 明朝" w:hAnsi="Arial"/>
                <w:b/>
                <w:i/>
                <w:noProof/>
                <w:lang w:eastAsia="en-US"/>
              </w:rPr>
            </w:pPr>
            <w:r w:rsidRPr="003F5C22">
              <w:rPr>
                <w:rFonts w:ascii="Arial" w:eastAsia="ＭＳ 明朝"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E705559"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Rel-18</w:t>
            </w:r>
          </w:p>
        </w:tc>
      </w:tr>
      <w:tr w:rsidR="00493C16" w:rsidRPr="003F5C22" w14:paraId="0E854101" w14:textId="77777777" w:rsidTr="000C302C">
        <w:tc>
          <w:tcPr>
            <w:tcW w:w="1843" w:type="dxa"/>
            <w:tcBorders>
              <w:top w:val="nil"/>
              <w:left w:val="single" w:sz="4" w:space="0" w:color="auto"/>
              <w:bottom w:val="single" w:sz="4" w:space="0" w:color="auto"/>
              <w:right w:val="nil"/>
            </w:tcBorders>
          </w:tcPr>
          <w:p w14:paraId="6B5C20AC"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p>
        </w:tc>
        <w:tc>
          <w:tcPr>
            <w:tcW w:w="4677" w:type="dxa"/>
            <w:gridSpan w:val="8"/>
            <w:tcBorders>
              <w:top w:val="nil"/>
              <w:left w:val="nil"/>
              <w:bottom w:val="single" w:sz="4" w:space="0" w:color="auto"/>
              <w:right w:val="nil"/>
            </w:tcBorders>
            <w:hideMark/>
          </w:tcPr>
          <w:p w14:paraId="485E4A97" w14:textId="77777777" w:rsidR="00493C16" w:rsidRPr="003F5C22" w:rsidRDefault="00493C16" w:rsidP="000C302C">
            <w:pPr>
              <w:overflowPunct/>
              <w:autoSpaceDE/>
              <w:autoSpaceDN/>
              <w:adjustRightInd/>
              <w:spacing w:after="0"/>
              <w:ind w:left="383" w:hanging="383"/>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categories:</w:t>
            </w:r>
            <w:r w:rsidRPr="003F5C22">
              <w:rPr>
                <w:rFonts w:ascii="Arial" w:eastAsia="ＭＳ 明朝" w:hAnsi="Arial"/>
                <w:b/>
                <w:i/>
                <w:noProof/>
                <w:sz w:val="18"/>
                <w:lang w:eastAsia="en-US"/>
              </w:rPr>
              <w:br/>
              <w:t>F</w:t>
            </w:r>
            <w:r w:rsidRPr="003F5C22">
              <w:rPr>
                <w:rFonts w:ascii="Arial" w:eastAsia="ＭＳ 明朝" w:hAnsi="Arial"/>
                <w:i/>
                <w:noProof/>
                <w:sz w:val="18"/>
                <w:lang w:eastAsia="en-US"/>
              </w:rPr>
              <w:t xml:space="preserve">  (correction)</w:t>
            </w:r>
            <w:r w:rsidRPr="003F5C22">
              <w:rPr>
                <w:rFonts w:ascii="Arial" w:eastAsia="ＭＳ 明朝" w:hAnsi="Arial"/>
                <w:i/>
                <w:noProof/>
                <w:sz w:val="18"/>
                <w:lang w:eastAsia="en-US"/>
              </w:rPr>
              <w:br/>
            </w:r>
            <w:r w:rsidRPr="003F5C22">
              <w:rPr>
                <w:rFonts w:ascii="Arial" w:eastAsia="ＭＳ 明朝" w:hAnsi="Arial"/>
                <w:b/>
                <w:i/>
                <w:noProof/>
                <w:sz w:val="18"/>
                <w:lang w:eastAsia="en-US"/>
              </w:rPr>
              <w:t>A</w:t>
            </w:r>
            <w:r w:rsidRPr="003F5C22">
              <w:rPr>
                <w:rFonts w:ascii="Arial" w:eastAsia="ＭＳ 明朝" w:hAnsi="Arial"/>
                <w:i/>
                <w:noProof/>
                <w:sz w:val="18"/>
                <w:lang w:eastAsia="en-US"/>
              </w:rPr>
              <w:t xml:space="preserve">  (mirror corresponding to a change in an earlier </w:t>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t>release)</w:t>
            </w:r>
            <w:r w:rsidRPr="003F5C22">
              <w:rPr>
                <w:rFonts w:ascii="Arial" w:eastAsia="ＭＳ 明朝" w:hAnsi="Arial"/>
                <w:i/>
                <w:noProof/>
                <w:sz w:val="18"/>
                <w:lang w:eastAsia="en-US"/>
              </w:rPr>
              <w:br/>
            </w:r>
            <w:r w:rsidRPr="003F5C22">
              <w:rPr>
                <w:rFonts w:ascii="Arial" w:eastAsia="ＭＳ 明朝" w:hAnsi="Arial"/>
                <w:b/>
                <w:i/>
                <w:noProof/>
                <w:sz w:val="18"/>
                <w:lang w:eastAsia="en-US"/>
              </w:rPr>
              <w:t>B</w:t>
            </w:r>
            <w:r w:rsidRPr="003F5C22">
              <w:rPr>
                <w:rFonts w:ascii="Arial" w:eastAsia="ＭＳ 明朝" w:hAnsi="Arial"/>
                <w:i/>
                <w:noProof/>
                <w:sz w:val="18"/>
                <w:lang w:eastAsia="en-US"/>
              </w:rPr>
              <w:t xml:space="preserve">  (addition of feature), </w:t>
            </w:r>
            <w:r w:rsidRPr="003F5C22">
              <w:rPr>
                <w:rFonts w:ascii="Arial" w:eastAsia="ＭＳ 明朝" w:hAnsi="Arial"/>
                <w:i/>
                <w:noProof/>
                <w:sz w:val="18"/>
                <w:lang w:eastAsia="en-US"/>
              </w:rPr>
              <w:br/>
            </w:r>
            <w:r w:rsidRPr="003F5C22">
              <w:rPr>
                <w:rFonts w:ascii="Arial" w:eastAsia="ＭＳ 明朝" w:hAnsi="Arial"/>
                <w:b/>
                <w:i/>
                <w:noProof/>
                <w:sz w:val="18"/>
                <w:lang w:eastAsia="en-US"/>
              </w:rPr>
              <w:t>C</w:t>
            </w:r>
            <w:r w:rsidRPr="003F5C22">
              <w:rPr>
                <w:rFonts w:ascii="Arial" w:eastAsia="ＭＳ 明朝" w:hAnsi="Arial"/>
                <w:i/>
                <w:noProof/>
                <w:sz w:val="18"/>
                <w:lang w:eastAsia="en-US"/>
              </w:rPr>
              <w:t xml:space="preserve">  (functional modification of feature)</w:t>
            </w:r>
            <w:r w:rsidRPr="003F5C22">
              <w:rPr>
                <w:rFonts w:ascii="Arial" w:eastAsia="ＭＳ 明朝" w:hAnsi="Arial"/>
                <w:i/>
                <w:noProof/>
                <w:sz w:val="18"/>
                <w:lang w:eastAsia="en-US"/>
              </w:rPr>
              <w:br/>
            </w:r>
            <w:r w:rsidRPr="003F5C22">
              <w:rPr>
                <w:rFonts w:ascii="Arial" w:eastAsia="ＭＳ 明朝" w:hAnsi="Arial"/>
                <w:b/>
                <w:i/>
                <w:noProof/>
                <w:sz w:val="18"/>
                <w:lang w:eastAsia="en-US"/>
              </w:rPr>
              <w:t>D</w:t>
            </w:r>
            <w:r w:rsidRPr="003F5C22">
              <w:rPr>
                <w:rFonts w:ascii="Arial" w:eastAsia="ＭＳ 明朝" w:hAnsi="Arial"/>
                <w:i/>
                <w:noProof/>
                <w:sz w:val="18"/>
                <w:lang w:eastAsia="en-US"/>
              </w:rPr>
              <w:t xml:space="preserve">  (editorial modification)</w:t>
            </w:r>
          </w:p>
          <w:p w14:paraId="6460501B" w14:textId="77777777" w:rsidR="00493C16" w:rsidRPr="003F5C22" w:rsidRDefault="00493C16" w:rsidP="000C302C">
            <w:pPr>
              <w:overflowPunct/>
              <w:autoSpaceDE/>
              <w:autoSpaceDN/>
              <w:adjustRightInd/>
              <w:spacing w:after="120"/>
              <w:textAlignment w:val="auto"/>
              <w:rPr>
                <w:rFonts w:ascii="Arial" w:eastAsia="ＭＳ 明朝" w:hAnsi="Arial"/>
                <w:noProof/>
                <w:lang w:eastAsia="en-US"/>
              </w:rPr>
            </w:pPr>
            <w:r w:rsidRPr="003F5C22">
              <w:rPr>
                <w:rFonts w:ascii="Arial" w:eastAsia="ＭＳ 明朝" w:hAnsi="Arial"/>
                <w:noProof/>
                <w:sz w:val="18"/>
                <w:lang w:eastAsia="en-US"/>
              </w:rPr>
              <w:t>Detailed explanations of the above categories can</w:t>
            </w:r>
            <w:r w:rsidRPr="003F5C22">
              <w:rPr>
                <w:rFonts w:ascii="Arial" w:eastAsia="ＭＳ 明朝" w:hAnsi="Arial"/>
                <w:noProof/>
                <w:sz w:val="18"/>
                <w:lang w:eastAsia="en-US"/>
              </w:rPr>
              <w:br/>
              <w:t xml:space="preserve">be found in 3GPP </w:t>
            </w:r>
            <w:hyperlink r:id="rId11" w:history="1">
              <w:r w:rsidRPr="003F5C22">
                <w:rPr>
                  <w:rFonts w:ascii="Arial" w:eastAsia="ＭＳ 明朝" w:hAnsi="Arial"/>
                  <w:noProof/>
                  <w:color w:val="0000FF"/>
                  <w:sz w:val="18"/>
                  <w:u w:val="single"/>
                  <w:lang w:eastAsia="en-US"/>
                </w:rPr>
                <w:t>TR 21.900</w:t>
              </w:r>
            </w:hyperlink>
            <w:r w:rsidRPr="003F5C22">
              <w:rPr>
                <w:rFonts w:ascii="Arial" w:eastAsia="ＭＳ 明朝"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DEE0010" w14:textId="77777777" w:rsidR="00493C16" w:rsidRPr="003F5C22" w:rsidRDefault="00493C16" w:rsidP="000C302C">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releases:</w:t>
            </w:r>
            <w:r w:rsidRPr="003F5C22">
              <w:rPr>
                <w:rFonts w:ascii="Arial" w:eastAsia="ＭＳ 明朝" w:hAnsi="Arial"/>
                <w:i/>
                <w:noProof/>
                <w:sz w:val="18"/>
                <w:lang w:eastAsia="en-US"/>
              </w:rPr>
              <w:br/>
              <w:t>Rel-8</w:t>
            </w:r>
            <w:r w:rsidRPr="003F5C22">
              <w:rPr>
                <w:rFonts w:ascii="Arial" w:eastAsia="ＭＳ 明朝" w:hAnsi="Arial"/>
                <w:i/>
                <w:noProof/>
                <w:sz w:val="18"/>
                <w:lang w:eastAsia="en-US"/>
              </w:rPr>
              <w:tab/>
              <w:t>(Release 8)</w:t>
            </w:r>
            <w:r w:rsidRPr="003F5C22">
              <w:rPr>
                <w:rFonts w:ascii="Arial" w:eastAsia="ＭＳ 明朝" w:hAnsi="Arial"/>
                <w:i/>
                <w:noProof/>
                <w:sz w:val="18"/>
                <w:lang w:eastAsia="en-US"/>
              </w:rPr>
              <w:br/>
              <w:t>Rel-9</w:t>
            </w:r>
            <w:r w:rsidRPr="003F5C22">
              <w:rPr>
                <w:rFonts w:ascii="Arial" w:eastAsia="ＭＳ 明朝" w:hAnsi="Arial"/>
                <w:i/>
                <w:noProof/>
                <w:sz w:val="18"/>
                <w:lang w:eastAsia="en-US"/>
              </w:rPr>
              <w:tab/>
              <w:t>(Release 9)</w:t>
            </w:r>
            <w:r w:rsidRPr="003F5C22">
              <w:rPr>
                <w:rFonts w:ascii="Arial" w:eastAsia="ＭＳ 明朝" w:hAnsi="Arial"/>
                <w:i/>
                <w:noProof/>
                <w:sz w:val="18"/>
                <w:lang w:eastAsia="en-US"/>
              </w:rPr>
              <w:br/>
              <w:t>Rel-10</w:t>
            </w:r>
            <w:r w:rsidRPr="003F5C22">
              <w:rPr>
                <w:rFonts w:ascii="Arial" w:eastAsia="ＭＳ 明朝" w:hAnsi="Arial"/>
                <w:i/>
                <w:noProof/>
                <w:sz w:val="18"/>
                <w:lang w:eastAsia="en-US"/>
              </w:rPr>
              <w:tab/>
              <w:t>(Release 10)</w:t>
            </w:r>
            <w:r w:rsidRPr="003F5C22">
              <w:rPr>
                <w:rFonts w:ascii="Arial" w:eastAsia="ＭＳ 明朝" w:hAnsi="Arial"/>
                <w:i/>
                <w:noProof/>
                <w:sz w:val="18"/>
                <w:lang w:eastAsia="en-US"/>
              </w:rPr>
              <w:br/>
              <w:t>Rel-11</w:t>
            </w:r>
            <w:r w:rsidRPr="003F5C22">
              <w:rPr>
                <w:rFonts w:ascii="Arial" w:eastAsia="ＭＳ 明朝" w:hAnsi="Arial"/>
                <w:i/>
                <w:noProof/>
                <w:sz w:val="18"/>
                <w:lang w:eastAsia="en-US"/>
              </w:rPr>
              <w:tab/>
              <w:t>(Release 11)</w:t>
            </w:r>
            <w:r w:rsidRPr="003F5C22">
              <w:rPr>
                <w:rFonts w:ascii="Arial" w:eastAsia="ＭＳ 明朝" w:hAnsi="Arial"/>
                <w:i/>
                <w:noProof/>
                <w:sz w:val="18"/>
                <w:lang w:eastAsia="en-US"/>
              </w:rPr>
              <w:br/>
              <w:t>…</w:t>
            </w:r>
            <w:r w:rsidRPr="003F5C22">
              <w:rPr>
                <w:rFonts w:ascii="Arial" w:eastAsia="ＭＳ 明朝" w:hAnsi="Arial"/>
                <w:i/>
                <w:noProof/>
                <w:sz w:val="18"/>
                <w:lang w:eastAsia="en-US"/>
              </w:rPr>
              <w:br/>
              <w:t>Rel-16</w:t>
            </w:r>
            <w:r w:rsidRPr="003F5C22">
              <w:rPr>
                <w:rFonts w:ascii="Arial" w:eastAsia="ＭＳ 明朝" w:hAnsi="Arial"/>
                <w:i/>
                <w:noProof/>
                <w:sz w:val="18"/>
                <w:lang w:eastAsia="en-US"/>
              </w:rPr>
              <w:tab/>
              <w:t>(Release 16)</w:t>
            </w:r>
            <w:r w:rsidRPr="003F5C22">
              <w:rPr>
                <w:rFonts w:ascii="Arial" w:eastAsia="ＭＳ 明朝" w:hAnsi="Arial"/>
                <w:i/>
                <w:noProof/>
                <w:sz w:val="18"/>
                <w:lang w:eastAsia="en-US"/>
              </w:rPr>
              <w:br/>
              <w:t>Rel-17</w:t>
            </w:r>
            <w:r w:rsidRPr="003F5C22">
              <w:rPr>
                <w:rFonts w:ascii="Arial" w:eastAsia="ＭＳ 明朝" w:hAnsi="Arial"/>
                <w:i/>
                <w:noProof/>
                <w:sz w:val="18"/>
                <w:lang w:eastAsia="en-US"/>
              </w:rPr>
              <w:tab/>
              <w:t>(Release 17)</w:t>
            </w:r>
            <w:r w:rsidRPr="003F5C22">
              <w:rPr>
                <w:rFonts w:ascii="Arial" w:eastAsia="ＭＳ 明朝" w:hAnsi="Arial"/>
                <w:i/>
                <w:noProof/>
                <w:sz w:val="18"/>
                <w:lang w:eastAsia="en-US"/>
              </w:rPr>
              <w:br/>
              <w:t>Rel-18</w:t>
            </w:r>
            <w:r w:rsidRPr="003F5C22">
              <w:rPr>
                <w:rFonts w:ascii="Arial" w:eastAsia="ＭＳ 明朝" w:hAnsi="Arial"/>
                <w:i/>
                <w:noProof/>
                <w:sz w:val="18"/>
                <w:lang w:eastAsia="en-US"/>
              </w:rPr>
              <w:tab/>
              <w:t>(Release 18)</w:t>
            </w:r>
            <w:r w:rsidRPr="003F5C22">
              <w:rPr>
                <w:rFonts w:ascii="Arial" w:eastAsia="ＭＳ 明朝" w:hAnsi="Arial"/>
                <w:i/>
                <w:noProof/>
                <w:sz w:val="18"/>
                <w:lang w:eastAsia="en-US"/>
              </w:rPr>
              <w:br/>
              <w:t>Rel-19</w:t>
            </w:r>
            <w:r w:rsidRPr="003F5C22">
              <w:rPr>
                <w:rFonts w:ascii="Arial" w:eastAsia="ＭＳ 明朝" w:hAnsi="Arial"/>
                <w:i/>
                <w:noProof/>
                <w:sz w:val="18"/>
                <w:lang w:eastAsia="en-US"/>
              </w:rPr>
              <w:tab/>
              <w:t>(Release 19)</w:t>
            </w:r>
          </w:p>
        </w:tc>
      </w:tr>
      <w:tr w:rsidR="00493C16" w:rsidRPr="003F5C22" w14:paraId="3E849583" w14:textId="77777777" w:rsidTr="000C302C">
        <w:tc>
          <w:tcPr>
            <w:tcW w:w="1843" w:type="dxa"/>
          </w:tcPr>
          <w:p w14:paraId="291B7903"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1DFE4407"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7C57AEC5" w14:textId="77777777" w:rsidTr="000C302C">
        <w:tc>
          <w:tcPr>
            <w:tcW w:w="2694" w:type="dxa"/>
            <w:gridSpan w:val="2"/>
            <w:tcBorders>
              <w:top w:val="single" w:sz="4" w:space="0" w:color="auto"/>
              <w:left w:val="single" w:sz="4" w:space="0" w:color="auto"/>
              <w:bottom w:val="nil"/>
              <w:right w:val="nil"/>
            </w:tcBorders>
            <w:hideMark/>
          </w:tcPr>
          <w:p w14:paraId="7F689BAD"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B0E840F" w14:textId="77777777" w:rsidR="00493C16" w:rsidRDefault="008742CF"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This CR addresses issue on correation of N32-c and N32-f when the initial N32-f message does not a</w:t>
            </w:r>
            <w:r w:rsidR="00E54DF3">
              <w:rPr>
                <w:rFonts w:ascii="Arial" w:eastAsia="ＭＳ 明朝" w:hAnsi="Arial" w:hint="eastAsia"/>
                <w:noProof/>
                <w:lang w:eastAsia="ja-JP"/>
              </w:rPr>
              <w:t xml:space="preserve">ppear for quite some time which could lead to </w:t>
            </w:r>
            <w:r w:rsidR="00762364">
              <w:rPr>
                <w:rFonts w:ascii="Arial" w:eastAsia="ＭＳ 明朝" w:hAnsi="Arial" w:hint="eastAsia"/>
                <w:noProof/>
                <w:lang w:eastAsia="ja-JP"/>
              </w:rPr>
              <w:t>unverfied TLS session for N32-f for quite some time.</w:t>
            </w:r>
          </w:p>
          <w:p w14:paraId="0CF0660F" w14:textId="77777777" w:rsidR="00762364" w:rsidRDefault="00762364" w:rsidP="00912C84">
            <w:pPr>
              <w:overflowPunct/>
              <w:autoSpaceDE/>
              <w:autoSpaceDN/>
              <w:adjustRightInd/>
              <w:spacing w:after="0"/>
              <w:ind w:left="100"/>
              <w:textAlignment w:val="auto"/>
              <w:rPr>
                <w:rFonts w:ascii="Arial" w:eastAsia="ＭＳ 明朝" w:hAnsi="Arial"/>
                <w:noProof/>
                <w:lang w:eastAsia="ja-JP"/>
              </w:rPr>
            </w:pPr>
          </w:p>
          <w:p w14:paraId="63BA4518" w14:textId="4BE6E359" w:rsidR="00762364" w:rsidRDefault="00F901DD"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31F69C60" w14:textId="269FEA5A" w:rsidR="00762364" w:rsidRDefault="00762364"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In order to correlate </w:t>
            </w:r>
            <w:r w:rsidR="00A304A2">
              <w:rPr>
                <w:rFonts w:ascii="Arial" w:eastAsia="ＭＳ 明朝" w:hAnsi="Arial" w:hint="eastAsia"/>
                <w:noProof/>
                <w:lang w:eastAsia="ja-JP"/>
              </w:rPr>
              <w:t xml:space="preserve">TLS sessions for N32-c and N32-f between a pair of SEPPs especially when multiple N32 Purposes are used, </w:t>
            </w:r>
            <w:r w:rsidR="002500C9">
              <w:rPr>
                <w:rFonts w:ascii="Arial" w:eastAsia="ＭＳ 明朝" w:hAnsi="Arial"/>
                <w:noProof/>
                <w:lang w:eastAsia="ja-JP"/>
              </w:rPr>
              <w:t>“</w:t>
            </w:r>
            <w:r w:rsidR="00A304A2">
              <w:rPr>
                <w:rFonts w:ascii="Arial" w:eastAsia="ＭＳ 明朝" w:hAnsi="Arial" w:hint="eastAsia"/>
                <w:noProof/>
                <w:lang w:eastAsia="ja-JP"/>
              </w:rPr>
              <w:t>N32</w:t>
            </w:r>
            <w:r w:rsidR="002500C9">
              <w:rPr>
                <w:rFonts w:ascii="Arial" w:eastAsia="ＭＳ 明朝" w:hAnsi="Arial" w:hint="eastAsia"/>
                <w:noProof/>
                <w:lang w:eastAsia="ja-JP"/>
              </w:rPr>
              <w:t xml:space="preserve"> </w:t>
            </w:r>
            <w:r w:rsidR="00A304A2">
              <w:rPr>
                <w:rFonts w:ascii="Arial" w:eastAsia="ＭＳ 明朝" w:hAnsi="Arial" w:hint="eastAsia"/>
                <w:noProof/>
                <w:lang w:eastAsia="ja-JP"/>
              </w:rPr>
              <w:t>Handshake</w:t>
            </w:r>
            <w:r w:rsidR="002500C9">
              <w:rPr>
                <w:rFonts w:ascii="Arial" w:eastAsia="ＭＳ 明朝" w:hAnsi="Arial" w:hint="eastAsia"/>
                <w:noProof/>
                <w:lang w:eastAsia="ja-JP"/>
              </w:rPr>
              <w:t xml:space="preserve"> ID</w:t>
            </w:r>
            <w:r w:rsidR="002500C9">
              <w:rPr>
                <w:rFonts w:ascii="Arial" w:eastAsia="ＭＳ 明朝" w:hAnsi="Arial"/>
                <w:noProof/>
                <w:lang w:eastAsia="ja-JP"/>
              </w:rPr>
              <w:t>”</w:t>
            </w:r>
            <w:r w:rsidR="002500C9">
              <w:rPr>
                <w:rFonts w:ascii="Arial" w:eastAsia="ＭＳ 明朝" w:hAnsi="Arial" w:hint="eastAsia"/>
                <w:noProof/>
                <w:lang w:eastAsia="ja-JP"/>
              </w:rPr>
              <w:t xml:space="preserve"> was introduced to cover these a</w:t>
            </w:r>
            <w:r w:rsidR="00A62B22">
              <w:rPr>
                <w:rFonts w:ascii="Arial" w:eastAsia="ＭＳ 明朝" w:hAnsi="Arial" w:hint="eastAsia"/>
                <w:noProof/>
                <w:lang w:eastAsia="ja-JP"/>
              </w:rPr>
              <w:t>spects.</w:t>
            </w:r>
            <w:r w:rsidR="00DA4376">
              <w:rPr>
                <w:rFonts w:ascii="Arial" w:eastAsia="ＭＳ 明朝" w:hAnsi="Arial" w:hint="eastAsia"/>
                <w:noProof/>
                <w:lang w:eastAsia="ja-JP"/>
              </w:rPr>
              <w:t xml:space="preserve"> N32Purpose can also be used for such correlation.</w:t>
            </w:r>
          </w:p>
          <w:p w14:paraId="730E9625" w14:textId="77777777" w:rsidR="00226110" w:rsidRDefault="00226110" w:rsidP="00912C84">
            <w:pPr>
              <w:overflowPunct/>
              <w:autoSpaceDE/>
              <w:autoSpaceDN/>
              <w:adjustRightInd/>
              <w:spacing w:after="0"/>
              <w:ind w:left="100"/>
              <w:textAlignment w:val="auto"/>
              <w:rPr>
                <w:rFonts w:ascii="Arial" w:eastAsia="ＭＳ 明朝" w:hAnsi="Arial"/>
                <w:noProof/>
                <w:lang w:eastAsia="ja-JP"/>
              </w:rPr>
            </w:pPr>
          </w:p>
          <w:p w14:paraId="51C2D0C6" w14:textId="0EC28FCF" w:rsidR="00226110" w:rsidRDefault="00226110"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However, </w:t>
            </w:r>
            <w:r w:rsidR="00875C08">
              <w:rPr>
                <w:rFonts w:ascii="Arial" w:eastAsia="ＭＳ 明朝" w:hAnsi="Arial" w:hint="eastAsia"/>
                <w:noProof/>
                <w:lang w:eastAsia="ja-JP"/>
              </w:rPr>
              <w:t xml:space="preserve">in order for SEPP to be able to correlate the TLS sessions for N32-c and N32-f, </w:t>
            </w:r>
            <w:r w:rsidR="0008243B">
              <w:rPr>
                <w:rFonts w:ascii="Arial" w:eastAsia="ＭＳ 明朝" w:hAnsi="Arial" w:hint="eastAsia"/>
                <w:noProof/>
                <w:lang w:eastAsia="ja-JP"/>
              </w:rPr>
              <w:t xml:space="preserve">initial message over N32-f is required. But </w:t>
            </w:r>
            <w:r w:rsidR="00625DCC">
              <w:rPr>
                <w:rFonts w:ascii="Arial" w:eastAsia="ＭＳ 明朝" w:hAnsi="Arial" w:hint="eastAsia"/>
                <w:noProof/>
                <w:lang w:eastAsia="ja-JP"/>
              </w:rPr>
              <w:t xml:space="preserve">such message </w:t>
            </w:r>
            <w:r w:rsidR="00036A83">
              <w:rPr>
                <w:rFonts w:ascii="Arial" w:eastAsia="ＭＳ 明朝" w:hAnsi="Arial" w:hint="eastAsia"/>
                <w:noProof/>
                <w:lang w:eastAsia="ja-JP"/>
              </w:rPr>
              <w:t xml:space="preserve">over N32-f </w:t>
            </w:r>
            <w:r w:rsidR="00625DCC">
              <w:rPr>
                <w:rFonts w:ascii="Arial" w:eastAsia="ＭＳ 明朝" w:hAnsi="Arial" w:hint="eastAsia"/>
                <w:noProof/>
                <w:lang w:eastAsia="ja-JP"/>
              </w:rPr>
              <w:t xml:space="preserve">may not be sent for quite some time, as </w:t>
            </w:r>
            <w:r w:rsidR="00036A83">
              <w:rPr>
                <w:rFonts w:ascii="Arial" w:eastAsia="ＭＳ 明朝" w:hAnsi="Arial" w:hint="eastAsia"/>
                <w:noProof/>
                <w:lang w:eastAsia="ja-JP"/>
              </w:rPr>
              <w:t xml:space="preserve">it is out of control from SEPP, and SEPP will not be able to correlate or verify the TLS session for N32-f </w:t>
            </w:r>
            <w:r w:rsidR="00BC7BAF">
              <w:rPr>
                <w:rFonts w:ascii="Arial" w:eastAsia="ＭＳ 明朝" w:hAnsi="Arial" w:hint="eastAsia"/>
                <w:noProof/>
                <w:lang w:eastAsia="ja-JP"/>
              </w:rPr>
              <w:t>for some time.</w:t>
            </w:r>
          </w:p>
          <w:p w14:paraId="4A2EB324" w14:textId="77777777" w:rsidR="00BC7BAF" w:rsidRDefault="00BC7BAF" w:rsidP="00912C84">
            <w:pPr>
              <w:overflowPunct/>
              <w:autoSpaceDE/>
              <w:autoSpaceDN/>
              <w:adjustRightInd/>
              <w:spacing w:after="0"/>
              <w:ind w:left="100"/>
              <w:textAlignment w:val="auto"/>
              <w:rPr>
                <w:rFonts w:ascii="Arial" w:eastAsia="ＭＳ 明朝" w:hAnsi="Arial"/>
                <w:noProof/>
                <w:lang w:eastAsia="ja-JP"/>
              </w:rPr>
            </w:pPr>
          </w:p>
          <w:p w14:paraId="1A4FCF1E" w14:textId="3233E0EF" w:rsidR="00BC7BAF" w:rsidRPr="002F0A6C" w:rsidRDefault="00BC7BAF"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To avoid such issue, </w:t>
            </w:r>
            <w:r w:rsidR="002F7251">
              <w:rPr>
                <w:rFonts w:ascii="Arial" w:eastAsia="ＭＳ 明朝" w:hAnsi="Arial" w:hint="eastAsia"/>
                <w:noProof/>
                <w:lang w:eastAsia="ja-JP"/>
              </w:rPr>
              <w:t xml:space="preserve">it is proposed to </w:t>
            </w:r>
            <w:r w:rsidR="00253A82">
              <w:rPr>
                <w:rFonts w:ascii="Arial" w:eastAsia="ＭＳ 明朝" w:hAnsi="Arial" w:hint="eastAsia"/>
                <w:noProof/>
                <w:lang w:eastAsia="ja-JP"/>
              </w:rPr>
              <w:t xml:space="preserve">have </w:t>
            </w:r>
            <w:r w:rsidR="00202580">
              <w:rPr>
                <w:rFonts w:ascii="Arial" w:eastAsia="ＭＳ 明朝" w:hAnsi="Arial" w:hint="eastAsia"/>
                <w:noProof/>
                <w:lang w:eastAsia="ja-JP"/>
              </w:rPr>
              <w:t xml:space="preserve">the </w:t>
            </w:r>
            <w:r w:rsidR="00253A82">
              <w:rPr>
                <w:rFonts w:ascii="Arial" w:eastAsia="ＭＳ 明朝" w:hAnsi="Arial" w:hint="eastAsia"/>
                <w:noProof/>
                <w:lang w:eastAsia="ja-JP"/>
              </w:rPr>
              <w:t xml:space="preserve">initiating SEPP </w:t>
            </w:r>
            <w:r w:rsidR="00493A11">
              <w:rPr>
                <w:rFonts w:ascii="Arial" w:eastAsia="ＭＳ 明朝" w:hAnsi="Arial" w:hint="eastAsia"/>
                <w:noProof/>
                <w:lang w:eastAsia="ja-JP"/>
              </w:rPr>
              <w:t xml:space="preserve">send a standalone HTTP request to responding SEPP </w:t>
            </w:r>
            <w:r w:rsidR="00CE0C38">
              <w:rPr>
                <w:rFonts w:ascii="Arial" w:eastAsia="ＭＳ 明朝" w:hAnsi="Arial" w:hint="eastAsia"/>
                <w:noProof/>
                <w:lang w:eastAsia="ja-JP"/>
              </w:rPr>
              <w:t xml:space="preserve">over N32-f, so that </w:t>
            </w:r>
            <w:r w:rsidR="002F0A6C">
              <w:rPr>
                <w:rFonts w:ascii="Arial" w:eastAsia="ＭＳ 明朝" w:hAnsi="Arial" w:hint="eastAsia"/>
                <w:noProof/>
                <w:lang w:eastAsia="ja-JP"/>
              </w:rPr>
              <w:t xml:space="preserve">responding SEPP will be able to receive the value of </w:t>
            </w:r>
            <w:r w:rsidR="002F0A6C">
              <w:rPr>
                <w:rFonts w:ascii="Arial" w:eastAsia="ＭＳ 明朝" w:hAnsi="Arial"/>
                <w:noProof/>
                <w:lang w:eastAsia="ja-JP"/>
              </w:rPr>
              <w:t>“</w:t>
            </w:r>
            <w:r w:rsidR="002F0A6C">
              <w:rPr>
                <w:rFonts w:ascii="Arial" w:eastAsia="ＭＳ 明朝" w:hAnsi="Arial" w:hint="eastAsia"/>
                <w:noProof/>
                <w:lang w:eastAsia="ja-JP"/>
              </w:rPr>
              <w:t>N32 Handshake ID</w:t>
            </w:r>
            <w:r w:rsidR="002F0A6C">
              <w:rPr>
                <w:rFonts w:ascii="Arial" w:eastAsia="ＭＳ 明朝" w:hAnsi="Arial"/>
                <w:noProof/>
                <w:lang w:eastAsia="ja-JP"/>
              </w:rPr>
              <w:t>”</w:t>
            </w:r>
            <w:r w:rsidR="002F0A6C">
              <w:rPr>
                <w:rFonts w:ascii="Arial" w:eastAsia="ＭＳ 明朝" w:hAnsi="Arial" w:hint="eastAsia"/>
                <w:noProof/>
                <w:lang w:eastAsia="ja-JP"/>
              </w:rPr>
              <w:t xml:space="preserve"> within the control</w:t>
            </w:r>
            <w:r w:rsidR="00300588">
              <w:rPr>
                <w:rFonts w:ascii="Arial" w:eastAsia="ＭＳ 明朝" w:hAnsi="Arial" w:hint="eastAsia"/>
                <w:noProof/>
                <w:lang w:eastAsia="ja-JP"/>
              </w:rPr>
              <w:t>led time</w:t>
            </w:r>
            <w:r w:rsidR="002F0A6C">
              <w:rPr>
                <w:rFonts w:ascii="Arial" w:eastAsia="ＭＳ 明朝" w:hAnsi="Arial" w:hint="eastAsia"/>
                <w:noProof/>
                <w:lang w:eastAsia="ja-JP"/>
              </w:rPr>
              <w:t xml:space="preserve"> </w:t>
            </w:r>
            <w:r w:rsidR="00300588">
              <w:rPr>
                <w:rFonts w:ascii="Arial" w:eastAsia="ＭＳ 明朝" w:hAnsi="Arial" w:hint="eastAsia"/>
                <w:noProof/>
                <w:lang w:eastAsia="ja-JP"/>
              </w:rPr>
              <w:t>by</w:t>
            </w:r>
            <w:r w:rsidR="002F0A6C">
              <w:rPr>
                <w:rFonts w:ascii="Arial" w:eastAsia="ＭＳ 明朝" w:hAnsi="Arial" w:hint="eastAsia"/>
                <w:noProof/>
                <w:lang w:eastAsia="ja-JP"/>
              </w:rPr>
              <w:t xml:space="preserve"> </w:t>
            </w:r>
            <w:r w:rsidR="00300588">
              <w:rPr>
                <w:rFonts w:ascii="Arial" w:eastAsia="ＭＳ 明朝" w:hAnsi="Arial" w:hint="eastAsia"/>
                <w:noProof/>
                <w:lang w:eastAsia="ja-JP"/>
              </w:rPr>
              <w:t>SEPPs.</w:t>
            </w:r>
          </w:p>
          <w:p w14:paraId="21110767" w14:textId="77777777" w:rsidR="00762364" w:rsidRDefault="00762364" w:rsidP="00912C84">
            <w:pPr>
              <w:overflowPunct/>
              <w:autoSpaceDE/>
              <w:autoSpaceDN/>
              <w:adjustRightInd/>
              <w:spacing w:after="0"/>
              <w:ind w:left="100"/>
              <w:textAlignment w:val="auto"/>
              <w:rPr>
                <w:rFonts w:ascii="Arial" w:eastAsia="ＭＳ 明朝" w:hAnsi="Arial"/>
                <w:noProof/>
                <w:lang w:eastAsia="ja-JP"/>
              </w:rPr>
            </w:pPr>
          </w:p>
          <w:p w14:paraId="5712B876" w14:textId="0B4CB0B2" w:rsidR="00300588" w:rsidRDefault="00300588"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Also, in order </w:t>
            </w:r>
            <w:r w:rsidR="00CE31C6">
              <w:rPr>
                <w:rFonts w:ascii="Arial" w:eastAsia="ＭＳ 明朝" w:hAnsi="Arial" w:hint="eastAsia"/>
                <w:noProof/>
                <w:lang w:eastAsia="ja-JP"/>
              </w:rPr>
              <w:t xml:space="preserve">for </w:t>
            </w:r>
            <w:r>
              <w:rPr>
                <w:rFonts w:ascii="Arial" w:eastAsia="ＭＳ 明朝" w:hAnsi="Arial" w:hint="eastAsia"/>
                <w:noProof/>
                <w:lang w:eastAsia="ja-JP"/>
              </w:rPr>
              <w:t xml:space="preserve">SEPPs to </w:t>
            </w:r>
            <w:r w:rsidR="00CE31C6">
              <w:rPr>
                <w:rFonts w:ascii="Arial" w:eastAsia="ＭＳ 明朝" w:hAnsi="Arial" w:hint="eastAsia"/>
                <w:noProof/>
                <w:lang w:eastAsia="ja-JP"/>
              </w:rPr>
              <w:t xml:space="preserve">be able to </w:t>
            </w:r>
            <w:r>
              <w:rPr>
                <w:rFonts w:ascii="Arial" w:eastAsia="ＭＳ 明朝" w:hAnsi="Arial" w:hint="eastAsia"/>
                <w:noProof/>
                <w:lang w:eastAsia="ja-JP"/>
              </w:rPr>
              <w:t xml:space="preserve">periodically </w:t>
            </w:r>
            <w:r w:rsidR="009A2EF7">
              <w:rPr>
                <w:rFonts w:ascii="Arial" w:eastAsia="ＭＳ 明朝" w:hAnsi="Arial" w:hint="eastAsia"/>
                <w:noProof/>
                <w:lang w:eastAsia="ja-JP"/>
              </w:rPr>
              <w:t>validate the correlation of TLS sessions for N32-c and N32-f, it is pr</w:t>
            </w:r>
            <w:r w:rsidR="00BB2AB9">
              <w:rPr>
                <w:rFonts w:ascii="Arial" w:eastAsia="ＭＳ 明朝" w:hAnsi="Arial" w:hint="eastAsia"/>
                <w:noProof/>
                <w:lang w:eastAsia="ja-JP"/>
              </w:rPr>
              <w:t>oposed to introduce exchange of timer value.</w:t>
            </w:r>
          </w:p>
          <w:p w14:paraId="0CE30586" w14:textId="5367A7E0" w:rsidR="00300588" w:rsidRPr="00D14643" w:rsidRDefault="00300588" w:rsidP="00912C84">
            <w:pPr>
              <w:overflowPunct/>
              <w:autoSpaceDE/>
              <w:autoSpaceDN/>
              <w:adjustRightInd/>
              <w:spacing w:after="0"/>
              <w:ind w:left="100"/>
              <w:textAlignment w:val="auto"/>
              <w:rPr>
                <w:rFonts w:ascii="Arial" w:eastAsia="ＭＳ 明朝" w:hAnsi="Arial"/>
                <w:noProof/>
                <w:lang w:eastAsia="ja-JP"/>
              </w:rPr>
            </w:pPr>
          </w:p>
        </w:tc>
      </w:tr>
      <w:tr w:rsidR="00493C16" w:rsidRPr="003F5C22" w14:paraId="47072BAF" w14:textId="77777777" w:rsidTr="000C302C">
        <w:tc>
          <w:tcPr>
            <w:tcW w:w="2694" w:type="dxa"/>
            <w:gridSpan w:val="2"/>
            <w:tcBorders>
              <w:top w:val="nil"/>
              <w:left w:val="single" w:sz="4" w:space="0" w:color="auto"/>
              <w:bottom w:val="nil"/>
              <w:right w:val="nil"/>
            </w:tcBorders>
          </w:tcPr>
          <w:p w14:paraId="4AD8AFE4"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75E0AAD9"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77C81BE7" w14:textId="77777777" w:rsidTr="000C302C">
        <w:tc>
          <w:tcPr>
            <w:tcW w:w="2694" w:type="dxa"/>
            <w:gridSpan w:val="2"/>
            <w:tcBorders>
              <w:top w:val="nil"/>
              <w:left w:val="single" w:sz="4" w:space="0" w:color="auto"/>
              <w:bottom w:val="nil"/>
              <w:right w:val="nil"/>
            </w:tcBorders>
            <w:hideMark/>
          </w:tcPr>
          <w:p w14:paraId="7923C54B"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ADF15F7" w14:textId="6DD0528F" w:rsidR="00493C16" w:rsidRDefault="00CE31C6" w:rsidP="00493C16">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A new </w:t>
            </w:r>
            <w:r w:rsidR="00D22871">
              <w:rPr>
                <w:rFonts w:ascii="Arial" w:eastAsia="ＭＳ 明朝" w:hAnsi="Arial" w:hint="eastAsia"/>
                <w:noProof/>
                <w:lang w:eastAsia="ja-JP"/>
              </w:rPr>
              <w:t>API is intro</w:t>
            </w:r>
            <w:r w:rsidR="00AF7790">
              <w:rPr>
                <w:rFonts w:ascii="Arial" w:eastAsia="ＭＳ 明朝" w:hAnsi="Arial" w:hint="eastAsia"/>
                <w:noProof/>
                <w:lang w:eastAsia="ja-JP"/>
              </w:rPr>
              <w:t>du</w:t>
            </w:r>
            <w:r w:rsidR="00D22871">
              <w:rPr>
                <w:rFonts w:ascii="Arial" w:eastAsia="ＭＳ 明朝" w:hAnsi="Arial" w:hint="eastAsia"/>
                <w:noProof/>
                <w:lang w:eastAsia="ja-JP"/>
              </w:rPr>
              <w:t xml:space="preserve">ced </w:t>
            </w:r>
            <w:r w:rsidR="00664C28">
              <w:rPr>
                <w:rFonts w:ascii="Arial" w:eastAsia="ＭＳ 明朝" w:hAnsi="Arial" w:hint="eastAsia"/>
                <w:noProof/>
                <w:lang w:eastAsia="ja-JP"/>
              </w:rPr>
              <w:t xml:space="preserve">which allows SEPPs to exchange HTTP Request/Response over N32-f immediately after successful </w:t>
            </w:r>
            <w:r w:rsidR="00142691">
              <w:rPr>
                <w:rFonts w:ascii="Arial" w:eastAsia="ＭＳ 明朝" w:hAnsi="Arial" w:hint="eastAsia"/>
                <w:noProof/>
                <w:lang w:eastAsia="ja-JP"/>
              </w:rPr>
              <w:t xml:space="preserve">exchange of Security Capabliity </w:t>
            </w:r>
            <w:r w:rsidR="000B2201">
              <w:rPr>
                <w:rFonts w:ascii="Arial" w:eastAsia="ＭＳ 明朝" w:hAnsi="Arial" w:hint="eastAsia"/>
                <w:noProof/>
                <w:lang w:eastAsia="ja-JP"/>
              </w:rPr>
              <w:t>Negotiation</w:t>
            </w:r>
            <w:r w:rsidR="005A3CD3">
              <w:rPr>
                <w:rFonts w:ascii="Arial" w:eastAsia="ＭＳ 明朝" w:hAnsi="Arial" w:hint="eastAsia"/>
                <w:noProof/>
                <w:lang w:eastAsia="ja-JP"/>
              </w:rPr>
              <w:t>.</w:t>
            </w:r>
          </w:p>
          <w:p w14:paraId="157A3598" w14:textId="62885DE7" w:rsidR="009A0893" w:rsidRDefault="009A0893" w:rsidP="00493C16">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Also, exchange of timer value is introduced to allow periodic validation of the correla</w:t>
            </w:r>
            <w:r w:rsidR="00C56A54">
              <w:rPr>
                <w:rFonts w:ascii="Arial" w:eastAsia="ＭＳ 明朝" w:hAnsi="Arial" w:hint="eastAsia"/>
                <w:noProof/>
                <w:lang w:eastAsia="ja-JP"/>
              </w:rPr>
              <w:t>tion of TLS sessions for N32-c and N32-f.</w:t>
            </w:r>
          </w:p>
          <w:p w14:paraId="6352BA76" w14:textId="4D7BAD91" w:rsidR="000B2201" w:rsidRPr="003F5C22" w:rsidRDefault="000B2201" w:rsidP="00493C16">
            <w:pPr>
              <w:overflowPunct/>
              <w:autoSpaceDE/>
              <w:autoSpaceDN/>
              <w:adjustRightInd/>
              <w:spacing w:after="0"/>
              <w:ind w:left="100"/>
              <w:textAlignment w:val="auto"/>
              <w:rPr>
                <w:rFonts w:ascii="Arial" w:eastAsia="ＭＳ 明朝" w:hAnsi="Arial"/>
                <w:noProof/>
                <w:lang w:eastAsia="ja-JP"/>
              </w:rPr>
            </w:pPr>
          </w:p>
        </w:tc>
      </w:tr>
      <w:tr w:rsidR="00493C16" w:rsidRPr="003F5C22" w14:paraId="35ECEC1F" w14:textId="77777777" w:rsidTr="000C302C">
        <w:tc>
          <w:tcPr>
            <w:tcW w:w="2694" w:type="dxa"/>
            <w:gridSpan w:val="2"/>
            <w:tcBorders>
              <w:top w:val="nil"/>
              <w:left w:val="single" w:sz="4" w:space="0" w:color="auto"/>
              <w:bottom w:val="nil"/>
              <w:right w:val="nil"/>
            </w:tcBorders>
          </w:tcPr>
          <w:p w14:paraId="52E3615B"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781AC462"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0D782E3F" w14:textId="77777777" w:rsidTr="000C302C">
        <w:tc>
          <w:tcPr>
            <w:tcW w:w="2694" w:type="dxa"/>
            <w:gridSpan w:val="2"/>
            <w:tcBorders>
              <w:top w:val="nil"/>
              <w:left w:val="single" w:sz="4" w:space="0" w:color="auto"/>
              <w:bottom w:val="single" w:sz="4" w:space="0" w:color="auto"/>
              <w:right w:val="nil"/>
            </w:tcBorders>
            <w:hideMark/>
          </w:tcPr>
          <w:p w14:paraId="5D2B394D"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B3438EA" w14:textId="67566969" w:rsidR="00493C16" w:rsidRPr="003F5C22" w:rsidRDefault="00C56A54"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SEPPs would not be </w:t>
            </w:r>
            <w:r w:rsidR="00EA39B0">
              <w:rPr>
                <w:rFonts w:ascii="Arial" w:eastAsia="ＭＳ 明朝" w:hAnsi="Arial" w:hint="eastAsia"/>
                <w:noProof/>
                <w:lang w:eastAsia="ja-JP"/>
              </w:rPr>
              <w:t xml:space="preserve">able to </w:t>
            </w:r>
            <w:r w:rsidR="00AB122F">
              <w:rPr>
                <w:rFonts w:ascii="Arial" w:eastAsia="ＭＳ 明朝" w:hAnsi="Arial" w:hint="eastAsia"/>
                <w:noProof/>
                <w:lang w:eastAsia="ja-JP"/>
              </w:rPr>
              <w:t>a</w:t>
            </w:r>
            <w:r w:rsidR="00AB122F" w:rsidRPr="00AB122F">
              <w:rPr>
                <w:rFonts w:ascii="Arial" w:eastAsia="ＭＳ 明朝" w:hAnsi="Arial"/>
                <w:noProof/>
                <w:lang w:eastAsia="ja-JP"/>
              </w:rPr>
              <w:t>utonomously</w:t>
            </w:r>
            <w:r w:rsidR="00AB122F" w:rsidRPr="00AB122F">
              <w:rPr>
                <w:rFonts w:ascii="Arial" w:eastAsia="ＭＳ 明朝" w:hAnsi="Arial" w:hint="eastAsia"/>
                <w:noProof/>
                <w:lang w:eastAsia="ja-JP"/>
              </w:rPr>
              <w:t xml:space="preserve"> </w:t>
            </w:r>
            <w:r w:rsidR="00EA39B0">
              <w:rPr>
                <w:rFonts w:ascii="Arial" w:eastAsia="ＭＳ 明朝" w:hAnsi="Arial" w:hint="eastAsia"/>
                <w:noProof/>
                <w:lang w:eastAsia="ja-JP"/>
              </w:rPr>
              <w:t xml:space="preserve">verify </w:t>
            </w:r>
            <w:r w:rsidR="00A7180C">
              <w:rPr>
                <w:rFonts w:ascii="Arial" w:eastAsia="ＭＳ 明朝" w:hAnsi="Arial" w:hint="eastAsia"/>
                <w:noProof/>
                <w:lang w:eastAsia="ja-JP"/>
              </w:rPr>
              <w:t xml:space="preserve">or correlate </w:t>
            </w:r>
            <w:r w:rsidR="00063E82">
              <w:rPr>
                <w:rFonts w:ascii="Arial" w:eastAsia="ＭＳ 明朝" w:hAnsi="Arial" w:hint="eastAsia"/>
                <w:noProof/>
                <w:lang w:eastAsia="ja-JP"/>
              </w:rPr>
              <w:t xml:space="preserve">TLS sessions for </w:t>
            </w:r>
            <w:r w:rsidR="00A7180C">
              <w:rPr>
                <w:rFonts w:ascii="Arial" w:eastAsia="ＭＳ 明朝" w:hAnsi="Arial" w:hint="eastAsia"/>
                <w:noProof/>
                <w:lang w:eastAsia="ja-JP"/>
              </w:rPr>
              <w:t xml:space="preserve">N32-c </w:t>
            </w:r>
            <w:r w:rsidR="00063E82">
              <w:rPr>
                <w:rFonts w:ascii="Arial" w:eastAsia="ＭＳ 明朝" w:hAnsi="Arial" w:hint="eastAsia"/>
                <w:noProof/>
                <w:lang w:eastAsia="ja-JP"/>
              </w:rPr>
              <w:t>and N32-f on their own.</w:t>
            </w:r>
          </w:p>
        </w:tc>
      </w:tr>
      <w:tr w:rsidR="00493C16" w:rsidRPr="003F5C22" w14:paraId="47A0EA14" w14:textId="77777777" w:rsidTr="000C302C">
        <w:tc>
          <w:tcPr>
            <w:tcW w:w="2694" w:type="dxa"/>
            <w:gridSpan w:val="2"/>
          </w:tcPr>
          <w:p w14:paraId="5692D411"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59DE7E52"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225474F7" w14:textId="77777777" w:rsidTr="000C302C">
        <w:tc>
          <w:tcPr>
            <w:tcW w:w="2694" w:type="dxa"/>
            <w:gridSpan w:val="2"/>
            <w:tcBorders>
              <w:top w:val="single" w:sz="4" w:space="0" w:color="auto"/>
              <w:left w:val="single" w:sz="4" w:space="0" w:color="auto"/>
              <w:bottom w:val="nil"/>
              <w:right w:val="nil"/>
            </w:tcBorders>
            <w:hideMark/>
          </w:tcPr>
          <w:p w14:paraId="0340D663"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96D54A0" w14:textId="669281F0" w:rsidR="00493C16" w:rsidRPr="003F5C22" w:rsidRDefault="00E90703"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5.3.3.2, 6.1.7, (new) 6.</w:t>
            </w:r>
            <w:r w:rsidRPr="00E90703">
              <w:rPr>
                <w:rFonts w:ascii="Arial" w:eastAsia="ＭＳ 明朝" w:hAnsi="Arial" w:hint="eastAsia"/>
                <w:noProof/>
                <w:highlight w:val="cyan"/>
                <w:lang w:eastAsia="ja-JP"/>
              </w:rPr>
              <w:t>x</w:t>
            </w:r>
            <w:r>
              <w:rPr>
                <w:rFonts w:ascii="Arial" w:eastAsia="ＭＳ 明朝" w:hAnsi="Arial" w:hint="eastAsia"/>
                <w:noProof/>
                <w:lang w:eastAsia="ja-JP"/>
              </w:rPr>
              <w:t>, (new) A.</w:t>
            </w:r>
            <w:r w:rsidRPr="00E90703">
              <w:rPr>
                <w:rFonts w:ascii="Arial" w:eastAsia="ＭＳ 明朝" w:hAnsi="Arial" w:hint="eastAsia"/>
                <w:noProof/>
                <w:highlight w:val="cyan"/>
                <w:lang w:eastAsia="ja-JP"/>
              </w:rPr>
              <w:t>x</w:t>
            </w:r>
          </w:p>
        </w:tc>
      </w:tr>
      <w:tr w:rsidR="00493C16" w:rsidRPr="003F5C22" w14:paraId="35EF2654" w14:textId="77777777" w:rsidTr="000C302C">
        <w:tc>
          <w:tcPr>
            <w:tcW w:w="2694" w:type="dxa"/>
            <w:gridSpan w:val="2"/>
            <w:tcBorders>
              <w:top w:val="nil"/>
              <w:left w:val="single" w:sz="4" w:space="0" w:color="auto"/>
              <w:bottom w:val="nil"/>
              <w:right w:val="nil"/>
            </w:tcBorders>
          </w:tcPr>
          <w:p w14:paraId="1D17F55C"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3B2C84CB"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205BE9F6" w14:textId="77777777" w:rsidTr="000C302C">
        <w:tc>
          <w:tcPr>
            <w:tcW w:w="2694" w:type="dxa"/>
            <w:gridSpan w:val="2"/>
            <w:tcBorders>
              <w:top w:val="nil"/>
              <w:left w:val="single" w:sz="4" w:space="0" w:color="auto"/>
              <w:bottom w:val="nil"/>
              <w:right w:val="nil"/>
            </w:tcBorders>
          </w:tcPr>
          <w:p w14:paraId="329E4267"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C6633BE"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7DC076A"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N</w:t>
            </w:r>
          </w:p>
        </w:tc>
        <w:tc>
          <w:tcPr>
            <w:tcW w:w="2977" w:type="dxa"/>
            <w:gridSpan w:val="4"/>
          </w:tcPr>
          <w:p w14:paraId="4F157667" w14:textId="77777777" w:rsidR="00493C16" w:rsidRPr="003F5C22" w:rsidRDefault="00493C16" w:rsidP="000C302C">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top w:val="nil"/>
              <w:left w:val="nil"/>
              <w:bottom w:val="nil"/>
              <w:right w:val="single" w:sz="4" w:space="0" w:color="auto"/>
            </w:tcBorders>
          </w:tcPr>
          <w:p w14:paraId="056C21DE"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p>
        </w:tc>
      </w:tr>
      <w:tr w:rsidR="00493C16" w:rsidRPr="003F5C22" w14:paraId="07291E49" w14:textId="77777777" w:rsidTr="000C302C">
        <w:tc>
          <w:tcPr>
            <w:tcW w:w="2694" w:type="dxa"/>
            <w:gridSpan w:val="2"/>
            <w:tcBorders>
              <w:top w:val="nil"/>
              <w:left w:val="single" w:sz="4" w:space="0" w:color="auto"/>
              <w:bottom w:val="nil"/>
              <w:right w:val="nil"/>
            </w:tcBorders>
            <w:hideMark/>
          </w:tcPr>
          <w:p w14:paraId="012B5192"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E50149"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6F5703"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6369FF74" w14:textId="77777777" w:rsidR="00493C16" w:rsidRPr="003F5C22" w:rsidRDefault="00493C16" w:rsidP="000C302C">
            <w:pPr>
              <w:tabs>
                <w:tab w:val="right" w:pos="2893"/>
              </w:tabs>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Other core specifications</w:t>
            </w:r>
            <w:r w:rsidRPr="003F5C22">
              <w:rPr>
                <w:rFonts w:ascii="Arial" w:eastAsia="ＭＳ 明朝"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7479FE99"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493C16" w:rsidRPr="003F5C22" w14:paraId="7015FA8B" w14:textId="77777777" w:rsidTr="000C302C">
        <w:tc>
          <w:tcPr>
            <w:tcW w:w="2694" w:type="dxa"/>
            <w:gridSpan w:val="2"/>
            <w:tcBorders>
              <w:top w:val="nil"/>
              <w:left w:val="single" w:sz="4" w:space="0" w:color="auto"/>
              <w:bottom w:val="nil"/>
              <w:right w:val="nil"/>
            </w:tcBorders>
            <w:hideMark/>
          </w:tcPr>
          <w:p w14:paraId="4F7B7CCF"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F6FE412"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8D5C56"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541C01E5"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817FF0"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493C16" w:rsidRPr="003F5C22" w14:paraId="2A8EB1BD" w14:textId="77777777" w:rsidTr="000C302C">
        <w:tc>
          <w:tcPr>
            <w:tcW w:w="2694" w:type="dxa"/>
            <w:gridSpan w:val="2"/>
            <w:tcBorders>
              <w:top w:val="nil"/>
              <w:left w:val="single" w:sz="4" w:space="0" w:color="auto"/>
              <w:bottom w:val="nil"/>
              <w:right w:val="nil"/>
            </w:tcBorders>
            <w:hideMark/>
          </w:tcPr>
          <w:p w14:paraId="163996F7"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614DEF"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F79940"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52BEF468"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B3108D"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493C16" w:rsidRPr="003F5C22" w14:paraId="007C46AE" w14:textId="77777777" w:rsidTr="000C302C">
        <w:tc>
          <w:tcPr>
            <w:tcW w:w="2694" w:type="dxa"/>
            <w:gridSpan w:val="2"/>
            <w:tcBorders>
              <w:top w:val="nil"/>
              <w:left w:val="single" w:sz="4" w:space="0" w:color="auto"/>
              <w:bottom w:val="nil"/>
              <w:right w:val="nil"/>
            </w:tcBorders>
          </w:tcPr>
          <w:p w14:paraId="3F456233"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p>
        </w:tc>
        <w:tc>
          <w:tcPr>
            <w:tcW w:w="6946" w:type="dxa"/>
            <w:gridSpan w:val="9"/>
            <w:tcBorders>
              <w:top w:val="nil"/>
              <w:left w:val="nil"/>
              <w:bottom w:val="nil"/>
              <w:right w:val="single" w:sz="4" w:space="0" w:color="auto"/>
            </w:tcBorders>
          </w:tcPr>
          <w:p w14:paraId="63D51465"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r>
      <w:tr w:rsidR="00493C16" w:rsidRPr="003F5C22" w14:paraId="098E7A5A" w14:textId="77777777" w:rsidTr="000C302C">
        <w:tc>
          <w:tcPr>
            <w:tcW w:w="2694" w:type="dxa"/>
            <w:gridSpan w:val="2"/>
            <w:tcBorders>
              <w:top w:val="nil"/>
              <w:left w:val="single" w:sz="4" w:space="0" w:color="auto"/>
              <w:bottom w:val="single" w:sz="4" w:space="0" w:color="auto"/>
              <w:right w:val="nil"/>
            </w:tcBorders>
            <w:hideMark/>
          </w:tcPr>
          <w:p w14:paraId="3AB02879"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30D8AB2" w14:textId="002324E1"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introduces </w:t>
            </w:r>
            <w:r w:rsidR="009B0816">
              <w:rPr>
                <w:rFonts w:ascii="Arial" w:eastAsia="ＭＳ 明朝" w:hAnsi="Arial" w:hint="eastAsia"/>
                <w:noProof/>
                <w:lang w:eastAsia="ja-JP"/>
              </w:rPr>
              <w:t>new</w:t>
            </w:r>
            <w:r>
              <w:rPr>
                <w:rFonts w:ascii="Arial" w:eastAsia="ＭＳ 明朝" w:hAnsi="Arial" w:hint="eastAsia"/>
                <w:noProof/>
                <w:lang w:eastAsia="ja-JP"/>
              </w:rPr>
              <w:t xml:space="preserve"> API</w:t>
            </w:r>
            <w:r w:rsidR="00A8791F">
              <w:rPr>
                <w:rFonts w:ascii="Arial" w:eastAsia="ＭＳ 明朝" w:hAnsi="Arial" w:hint="eastAsia"/>
                <w:noProof/>
                <w:lang w:eastAsia="ja-JP"/>
              </w:rPr>
              <w:t xml:space="preserve"> (</w:t>
            </w:r>
            <w:r w:rsidR="00FE1A4F" w:rsidRPr="00FE1A4F">
              <w:rPr>
                <w:rFonts w:ascii="Arial" w:eastAsia="ＭＳ 明朝" w:hAnsi="Arial"/>
                <w:noProof/>
                <w:lang w:eastAsia="ja-JP"/>
              </w:rPr>
              <w:t>Correlation for N32-c and N32-f</w:t>
            </w:r>
            <w:r w:rsidR="00A8791F">
              <w:rPr>
                <w:rFonts w:ascii="Arial" w:eastAsia="ＭＳ 明朝" w:hAnsi="Arial" w:hint="eastAsia"/>
                <w:noProof/>
                <w:lang w:eastAsia="ja-JP"/>
              </w:rPr>
              <w:t>)</w:t>
            </w:r>
            <w:r>
              <w:rPr>
                <w:rFonts w:ascii="Arial" w:eastAsia="ＭＳ 明朝" w:hAnsi="Arial" w:hint="eastAsia"/>
                <w:noProof/>
                <w:lang w:eastAsia="ja-JP"/>
              </w:rPr>
              <w:t>.</w:t>
            </w:r>
          </w:p>
        </w:tc>
      </w:tr>
      <w:tr w:rsidR="00493C16" w:rsidRPr="003F5C22" w14:paraId="784D5136" w14:textId="77777777" w:rsidTr="000C302C">
        <w:tc>
          <w:tcPr>
            <w:tcW w:w="2694" w:type="dxa"/>
            <w:gridSpan w:val="2"/>
            <w:tcBorders>
              <w:top w:val="single" w:sz="4" w:space="0" w:color="auto"/>
              <w:left w:val="nil"/>
              <w:bottom w:val="single" w:sz="4" w:space="0" w:color="auto"/>
              <w:right w:val="nil"/>
            </w:tcBorders>
          </w:tcPr>
          <w:p w14:paraId="39F87E33"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D0E4A84" w14:textId="77777777" w:rsidR="00493C16" w:rsidRPr="003F5C22" w:rsidRDefault="00493C16" w:rsidP="000C302C">
            <w:pPr>
              <w:overflowPunct/>
              <w:autoSpaceDE/>
              <w:autoSpaceDN/>
              <w:adjustRightInd/>
              <w:spacing w:after="0"/>
              <w:ind w:left="100"/>
              <w:textAlignment w:val="auto"/>
              <w:rPr>
                <w:rFonts w:ascii="Arial" w:eastAsia="ＭＳ 明朝" w:hAnsi="Arial"/>
                <w:noProof/>
                <w:sz w:val="8"/>
                <w:szCs w:val="8"/>
                <w:lang w:eastAsia="en-US"/>
              </w:rPr>
            </w:pPr>
          </w:p>
        </w:tc>
      </w:tr>
      <w:tr w:rsidR="00493C16" w:rsidRPr="003F5C22" w14:paraId="30C3CD92" w14:textId="77777777" w:rsidTr="000C302C">
        <w:tc>
          <w:tcPr>
            <w:tcW w:w="2694" w:type="dxa"/>
            <w:gridSpan w:val="2"/>
            <w:tcBorders>
              <w:top w:val="single" w:sz="4" w:space="0" w:color="auto"/>
              <w:left w:val="single" w:sz="4" w:space="0" w:color="auto"/>
              <w:bottom w:val="single" w:sz="4" w:space="0" w:color="auto"/>
              <w:right w:val="nil"/>
            </w:tcBorders>
            <w:hideMark/>
          </w:tcPr>
          <w:p w14:paraId="49318BB6"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CC9B224"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en-US"/>
              </w:rPr>
            </w:pPr>
          </w:p>
        </w:tc>
      </w:tr>
    </w:tbl>
    <w:p w14:paraId="62B2203F" w14:textId="77777777" w:rsidR="00493C16" w:rsidRPr="003F5C22" w:rsidRDefault="00493C16" w:rsidP="00493C16">
      <w:pPr>
        <w:overflowPunct/>
        <w:autoSpaceDE/>
        <w:autoSpaceDN/>
        <w:adjustRightInd/>
        <w:spacing w:after="0"/>
        <w:textAlignment w:val="auto"/>
        <w:rPr>
          <w:rFonts w:ascii="Arial" w:eastAsia="ＭＳ 明朝" w:hAnsi="Arial"/>
          <w:noProof/>
          <w:sz w:val="8"/>
          <w:szCs w:val="8"/>
          <w:lang w:eastAsia="en-US"/>
        </w:rPr>
      </w:pPr>
    </w:p>
    <w:p w14:paraId="668BF24B" w14:textId="77777777" w:rsidR="00493C16" w:rsidRPr="003F5C22" w:rsidRDefault="00493C16" w:rsidP="00493C16">
      <w:pPr>
        <w:overflowPunct/>
        <w:autoSpaceDE/>
        <w:autoSpaceDN/>
        <w:adjustRightInd/>
        <w:spacing w:after="0"/>
        <w:textAlignment w:val="auto"/>
        <w:rPr>
          <w:rFonts w:eastAsia="ＭＳ 明朝"/>
          <w:noProof/>
          <w:lang w:eastAsia="en-US"/>
        </w:rPr>
        <w:sectPr w:rsidR="00493C16" w:rsidRPr="003F5C22" w:rsidSect="00493C16">
          <w:footnotePr>
            <w:numRestart w:val="eachSect"/>
          </w:footnotePr>
          <w:pgSz w:w="11907" w:h="16840"/>
          <w:pgMar w:top="1418" w:right="1134" w:bottom="1134" w:left="1134" w:header="680" w:footer="567" w:gutter="0"/>
          <w:cols w:space="720"/>
        </w:sectPr>
      </w:pPr>
    </w:p>
    <w:p w14:paraId="21DB062F" w14:textId="77777777" w:rsidR="00493C16" w:rsidRPr="003F5C22" w:rsidRDefault="00493C16" w:rsidP="00493C16">
      <w:pPr>
        <w:overflowPunct/>
        <w:autoSpaceDE/>
        <w:autoSpaceDN/>
        <w:adjustRightInd/>
        <w:spacing w:after="0"/>
        <w:textAlignment w:val="auto"/>
        <w:rPr>
          <w:rFonts w:ascii="Arial" w:eastAsia="ＭＳ 明朝" w:hAnsi="Arial"/>
          <w:noProof/>
          <w:sz w:val="8"/>
          <w:szCs w:val="8"/>
          <w:lang w:eastAsia="en-US"/>
        </w:rPr>
      </w:pPr>
    </w:p>
    <w:p w14:paraId="6A88F1DE" w14:textId="77777777" w:rsidR="00493C16" w:rsidRPr="003F5C22" w:rsidRDefault="00493C16" w:rsidP="00493C16">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3F5C22">
        <w:rPr>
          <w:rFonts w:ascii="Arial" w:eastAsia="ＭＳ 明朝" w:hAnsi="Arial" w:cs="Arial"/>
          <w:color w:val="0000FF"/>
          <w:sz w:val="28"/>
          <w:szCs w:val="28"/>
          <w:lang w:val="en-US" w:eastAsia="en-US"/>
        </w:rPr>
        <w:t>* * * First Change * * * *</w:t>
      </w:r>
    </w:p>
    <w:p w14:paraId="573FBA85" w14:textId="77777777" w:rsidR="00E27B64" w:rsidRDefault="00E27B64" w:rsidP="00E27B64">
      <w:pPr>
        <w:pStyle w:val="41"/>
      </w:pPr>
      <w:bookmarkStart w:id="1" w:name="_Toc168306799"/>
      <w:bookmarkStart w:id="2" w:name="_Toc170114709"/>
      <w:r>
        <w:rPr>
          <w:rFonts w:hint="eastAsia"/>
        </w:rPr>
        <w:t>5.</w:t>
      </w:r>
      <w:r>
        <w:t>3.3.2</w:t>
      </w:r>
      <w:r>
        <w:rPr>
          <w:rFonts w:hint="eastAsia"/>
        </w:rPr>
        <w:tab/>
      </w:r>
      <w:r>
        <w:t>Correlation of N32-c context and N32-f Connection for TLS Security</w:t>
      </w:r>
      <w:bookmarkEnd w:id="1"/>
      <w:bookmarkEnd w:id="2"/>
    </w:p>
    <w:p w14:paraId="42E3634C" w14:textId="77777777" w:rsidR="00E27B64" w:rsidRDefault="00E27B64" w:rsidP="00E27B64">
      <w:pPr>
        <w:rPr>
          <w:noProof/>
        </w:rPr>
      </w:pPr>
      <w:r w:rsidRPr="009D55B6">
        <w:rPr>
          <w:noProof/>
        </w:rPr>
        <w:t xml:space="preserve">This clause addresses the </w:t>
      </w:r>
      <w:r>
        <w:rPr>
          <w:noProof/>
        </w:rPr>
        <w:t>c</w:t>
      </w:r>
      <w:proofErr w:type="spellStart"/>
      <w:r>
        <w:t>orrelation</w:t>
      </w:r>
      <w:proofErr w:type="spellEnd"/>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p>
    <w:p w14:paraId="2865326D" w14:textId="77777777" w:rsidR="00E27B64" w:rsidRDefault="00E27B64" w:rsidP="00E27B64">
      <w:pPr>
        <w:pStyle w:val="B1"/>
        <w:rPr>
          <w:lang w:eastAsia="zh-CN"/>
        </w:rPr>
      </w:pPr>
      <w:r>
        <w:t>-</w:t>
      </w:r>
      <w:r>
        <w:tab/>
        <w:t xml:space="preserve">When there is only one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p>
    <w:p w14:paraId="4D4C54F1" w14:textId="77777777" w:rsidR="00E27B64" w:rsidRDefault="00E27B64" w:rsidP="00E27B64">
      <w:pPr>
        <w:pStyle w:val="NO"/>
        <w:rPr>
          <w:lang w:eastAsia="zh-CN"/>
        </w:rPr>
      </w:pPr>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the incoming N32-f HTTP message to perform the matching with the FQDN in the </w:t>
      </w:r>
      <w:r>
        <w:t>corresponding</w:t>
      </w:r>
      <w:r w:rsidRPr="00240420">
        <w:t xml:space="preserve"> N32-c context</w:t>
      </w:r>
      <w:r>
        <w:t>.</w:t>
      </w:r>
    </w:p>
    <w:p w14:paraId="0463771F" w14:textId="77777777" w:rsidR="00E27B64" w:rsidRDefault="00E27B64" w:rsidP="00E27B64">
      <w:pPr>
        <w:pStyle w:val="B1"/>
        <w:rPr>
          <w:noProof/>
        </w:rPr>
      </w:pPr>
      <w:r>
        <w:rPr>
          <w:noProof/>
        </w:rPr>
        <w:t>-</w:t>
      </w:r>
      <w:r>
        <w:rPr>
          <w:noProof/>
        </w:rPr>
        <w:tab/>
        <w:t xml:space="preserve">When </w:t>
      </w:r>
      <w:r>
        <w:t>multiple</w:t>
      </w:r>
      <w:r>
        <w:rPr>
          <w:noProof/>
        </w:rPr>
        <w:t xml:space="preserve"> N32-c contexts were successfully negotiated between a pair of SEPPs, then</w:t>
      </w:r>
    </w:p>
    <w:p w14:paraId="76DDA45E" w14:textId="77777777" w:rsidR="00E27B64" w:rsidRDefault="00E27B64" w:rsidP="00E27B64">
      <w:pPr>
        <w:pStyle w:val="B2"/>
        <w:rPr>
          <w:noProof/>
        </w:rPr>
      </w:pPr>
      <w:r>
        <w:rPr>
          <w:noProof/>
        </w:rPr>
        <w:t>-</w:t>
      </w:r>
      <w:r>
        <w:rPr>
          <w:noProof/>
        </w:rPr>
        <w:tab/>
        <w:t xml:space="preserve">if the N32 Handshake Ids were exchanged during the N32-c negotiation, one SEPP shall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p>
    <w:p w14:paraId="2FF7AE9F" w14:textId="77777777" w:rsidR="00E27B64" w:rsidRDefault="00E27B64" w:rsidP="00E27B64">
      <w:pPr>
        <w:pStyle w:val="B2"/>
        <w:rPr>
          <w:lang w:eastAsia="zh-CN"/>
        </w:rPr>
      </w:pPr>
      <w:r>
        <w:rPr>
          <w:noProof/>
        </w:rPr>
        <w:t>-</w:t>
      </w:r>
      <w:r>
        <w:rPr>
          <w:noProof/>
        </w:rPr>
        <w:tab/>
        <w:t xml:space="preserve">if the N32 Handshake Ids were not successfully exchanged during the N32-c negotiation </w:t>
      </w:r>
      <w:r w:rsidRPr="008325E4">
        <w:rPr>
          <w:noProof/>
        </w:rPr>
        <w:t xml:space="preserve">(i.e. if at least one SEPP did not signal its N32 Handshake Id during the Security Capability Negotiation Procedure) </w:t>
      </w:r>
      <w:r>
        <w:rPr>
          <w:noProof/>
        </w:rPr>
        <w:t xml:space="preserve">and if different N32 purposes were successfully negotiated for N32-c contexts, one SEPP shall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p>
    <w:p w14:paraId="79E2C54B" w14:textId="77777777" w:rsidR="00FF78DE" w:rsidRPr="00E56F47" w:rsidRDefault="00FF78DE" w:rsidP="00FF78DE">
      <w:pPr>
        <w:overflowPunct/>
        <w:autoSpaceDE/>
        <w:autoSpaceDN/>
        <w:adjustRightInd/>
        <w:textAlignment w:val="auto"/>
        <w:rPr>
          <w:ins w:id="3" w:author="Hiroshi Ishikawa (石川 寛) NTT DOCOMO" w:date="2024-08-07T08:23:00Z" w16du:dateUtc="2024-08-06T23:23:00Z"/>
          <w:rFonts w:eastAsia="ＭＳ 明朝"/>
          <w:lang w:val="en-US" w:eastAsia="ja-JP"/>
        </w:rPr>
      </w:pPr>
      <w:bookmarkStart w:id="4" w:name="_Toc168306800"/>
      <w:bookmarkStart w:id="5" w:name="_Toc170114710"/>
      <w:ins w:id="6" w:author="Hiroshi Ishikawa (石川 寛) NTT DOCOMO" w:date="2024-08-07T08:23:00Z" w16du:dateUtc="2024-08-06T23:23:00Z">
        <w:r w:rsidRPr="00E56F47">
          <w:rPr>
            <w:rFonts w:eastAsia="ＭＳ 明朝"/>
            <w:lang w:eastAsia="ja-JP"/>
          </w:rPr>
          <w:t xml:space="preserve">Initiating SEPP shall send a HTTP request towards the responding SEPP over </w:t>
        </w:r>
        <w:r w:rsidRPr="00E56F47">
          <w:rPr>
            <w:rFonts w:eastAsia="ＭＳ 明朝" w:hint="eastAsia"/>
            <w:lang w:eastAsia="ja-JP"/>
          </w:rPr>
          <w:t xml:space="preserve">the </w:t>
        </w:r>
        <w:r w:rsidRPr="00E56F47">
          <w:rPr>
            <w:rFonts w:eastAsia="ＭＳ 明朝"/>
            <w:lang w:eastAsia="ja-JP"/>
          </w:rPr>
          <w:t>established TLS session for N32-f to correlate TLS sessions established for N32-c and N32-f, upon receiving successful response for N32-c security capability negotiation and if both SEPPs have exchanged the support of this correlation, as shown in Figure</w:t>
        </w:r>
        <w:r w:rsidRPr="00E56F47">
          <w:rPr>
            <w:rFonts w:eastAsia="ＭＳ 明朝"/>
            <w:lang w:val="en-US" w:eastAsia="ja-JP"/>
          </w:rPr>
          <w:t> 5.3.3.2-x.</w:t>
        </w:r>
      </w:ins>
    </w:p>
    <w:p w14:paraId="0BB7B6B3" w14:textId="77777777" w:rsidR="00FF78DE" w:rsidRPr="00E56F47" w:rsidRDefault="00FF78DE" w:rsidP="00FF78DE">
      <w:pPr>
        <w:pStyle w:val="NO"/>
        <w:rPr>
          <w:ins w:id="7" w:author="Hiroshi Ishikawa (石川 寛) NTT DOCOMO" w:date="2024-08-07T08:23:00Z" w16du:dateUtc="2024-08-06T23:23:00Z"/>
          <w:rFonts w:eastAsia="ＭＳ 明朝"/>
          <w:lang w:eastAsia="ja-JP"/>
        </w:rPr>
      </w:pPr>
      <w:ins w:id="8" w:author="Hiroshi Ishikawa (石川 寛) NTT DOCOMO" w:date="2024-08-07T08:23:00Z" w16du:dateUtc="2024-08-06T23:23:00Z">
        <w:r w:rsidRPr="00E56F47">
          <w:rPr>
            <w:rFonts w:eastAsia="ＭＳ 明朝"/>
            <w:lang w:val="en-US" w:eastAsia="ja-JP"/>
          </w:rPr>
          <w:t>NOTE:</w:t>
        </w:r>
        <w:r w:rsidRPr="00E56F47">
          <w:rPr>
            <w:rFonts w:eastAsia="ＭＳ 明朝"/>
            <w:lang w:val="en-US" w:eastAsia="ja-JP"/>
          </w:rPr>
          <w:tab/>
          <w:t xml:space="preserve">This </w:t>
        </w:r>
        <w:r w:rsidRPr="00E56F47">
          <w:rPr>
            <w:rFonts w:eastAsia="ＭＳ 明朝" w:hint="eastAsia"/>
            <w:lang w:val="en-US" w:eastAsia="ja-JP"/>
          </w:rPr>
          <w:t xml:space="preserve">correlation </w:t>
        </w:r>
        <w:r w:rsidRPr="00E56F47">
          <w:rPr>
            <w:rFonts w:eastAsia="ＭＳ 明朝"/>
            <w:lang w:val="en-US" w:eastAsia="ja-JP"/>
          </w:rPr>
          <w:t xml:space="preserve">will avoid </w:t>
        </w:r>
        <w:r w:rsidRPr="00E56F47">
          <w:rPr>
            <w:rFonts w:eastAsia="ＭＳ 明朝" w:hint="eastAsia"/>
            <w:lang w:val="en-US" w:eastAsia="ja-JP"/>
          </w:rPr>
          <w:t xml:space="preserve">pending TLS session </w:t>
        </w:r>
        <w:r w:rsidRPr="00E56F47">
          <w:rPr>
            <w:rFonts w:eastAsia="ＭＳ 明朝"/>
            <w:lang w:eastAsia="ja-JP"/>
          </w:rPr>
          <w:t>waiting for long duration before the first N32-f message is sent when the correlation can be for the first time.</w:t>
        </w:r>
      </w:ins>
    </w:p>
    <w:p w14:paraId="21E8AC99" w14:textId="77777777" w:rsidR="00FF78DE" w:rsidRDefault="00FF78DE" w:rsidP="00FF78DE">
      <w:pPr>
        <w:overflowPunct/>
        <w:autoSpaceDE/>
        <w:autoSpaceDN/>
        <w:adjustRightInd/>
        <w:textAlignment w:val="auto"/>
        <w:rPr>
          <w:ins w:id="9" w:author="Hiroshi Ishikawa (石川 寛) NTT DOCOMO" w:date="2024-08-07T08:23:00Z" w16du:dateUtc="2024-08-06T23:23:00Z"/>
          <w:rFonts w:eastAsia="ＭＳ 明朝"/>
          <w:lang w:val="en-US" w:eastAsia="ja-JP"/>
        </w:rPr>
      </w:pPr>
      <w:ins w:id="10" w:author="Hiroshi Ishikawa (石川 寛) NTT DOCOMO" w:date="2024-08-07T08:23:00Z" w16du:dateUtc="2024-08-06T23:23:00Z">
        <w:r w:rsidRPr="00E56F47">
          <w:rPr>
            <w:rFonts w:eastAsia="ＭＳ 明朝"/>
            <w:lang w:eastAsia="ja-JP"/>
          </w:rPr>
          <w:t xml:space="preserve">The procedure for the correlation </w:t>
        </w:r>
        <w:r w:rsidRPr="00E56F47">
          <w:rPr>
            <w:rFonts w:eastAsia="ＭＳ 明朝" w:hint="eastAsia"/>
            <w:lang w:eastAsia="ja-JP"/>
          </w:rPr>
          <w:t>shall be</w:t>
        </w:r>
        <w:r w:rsidRPr="00E56F47">
          <w:rPr>
            <w:rFonts w:eastAsia="ＭＳ 明朝"/>
            <w:lang w:eastAsia="ja-JP"/>
          </w:rPr>
          <w:t xml:space="preserve"> repeated any time after</w:t>
        </w:r>
        <w:r w:rsidRPr="00E56F47">
          <w:rPr>
            <w:rFonts w:eastAsia="ＭＳ 明朝" w:hint="eastAsia"/>
            <w:lang w:eastAsia="ja-JP"/>
          </w:rPr>
          <w:t xml:space="preserve"> as</w:t>
        </w:r>
        <w:r w:rsidRPr="00E56F47">
          <w:rPr>
            <w:rFonts w:eastAsia="ＭＳ 明朝"/>
            <w:lang w:eastAsia="ja-JP"/>
          </w:rPr>
          <w:t xml:space="preserve"> </w:t>
        </w:r>
        <w:proofErr w:type="spellStart"/>
        <w:r w:rsidRPr="00E56F47">
          <w:rPr>
            <w:rFonts w:eastAsia="ＭＳ 明朝"/>
            <w:lang w:eastAsia="ja-JP"/>
          </w:rPr>
          <w:t>signaled</w:t>
        </w:r>
        <w:proofErr w:type="spellEnd"/>
        <w:r w:rsidRPr="00E56F47">
          <w:rPr>
            <w:rFonts w:eastAsia="ＭＳ 明朝"/>
            <w:lang w:eastAsia="ja-JP"/>
          </w:rPr>
          <w:t xml:space="preserve"> in the previous correlation</w:t>
        </w:r>
        <w:r w:rsidRPr="00E56F47">
          <w:rPr>
            <w:rFonts w:eastAsia="ＭＳ 明朝"/>
            <w:lang w:val="en-US" w:eastAsia="ja-JP"/>
          </w:rPr>
          <w:t>.</w:t>
        </w:r>
      </w:ins>
    </w:p>
    <w:p w14:paraId="76322C91" w14:textId="64B4AB63" w:rsidR="00FF78DE" w:rsidRPr="001D7613" w:rsidRDefault="002070E5" w:rsidP="004A0195">
      <w:pPr>
        <w:overflowPunct/>
        <w:autoSpaceDE/>
        <w:autoSpaceDN/>
        <w:adjustRightInd/>
        <w:jc w:val="center"/>
        <w:textAlignment w:val="auto"/>
        <w:rPr>
          <w:ins w:id="11" w:author="Hiroshi Ishikawa (石川 寛) NTT DOCOMO" w:date="2024-08-07T08:23:00Z" w16du:dateUtc="2024-08-06T23:23:00Z"/>
          <w:rFonts w:eastAsia="ＭＳ 明朝"/>
          <w:lang w:val="en-US" w:eastAsia="ja-JP"/>
        </w:rPr>
      </w:pPr>
      <w:ins w:id="12" w:author="Hiroshi Ishikawa (石川 寛) NTT DOCOMO" w:date="2024-08-07T09:43:00Z" w16du:dateUtc="2024-08-07T00:43:00Z">
        <w:r>
          <w:object w:dxaOrig="10333" w:dyaOrig="4512" w14:anchorId="4B078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10.75pt" o:ole="">
              <v:imagedata r:id="rId12" o:title=""/>
            </v:shape>
            <o:OLEObject Type="Embed" ProgID="Visio.Drawing.15" ShapeID="_x0000_i1025" DrawAspect="Content" ObjectID="_1784703096" r:id="rId13"/>
          </w:object>
        </w:r>
      </w:ins>
    </w:p>
    <w:p w14:paraId="7DE49F59" w14:textId="1A0CD704" w:rsidR="00FF78DE" w:rsidRPr="005065EA" w:rsidRDefault="00FF78DE" w:rsidP="00FF78DE">
      <w:pPr>
        <w:pStyle w:val="TF"/>
        <w:rPr>
          <w:ins w:id="13" w:author="Hiroshi Ishikawa (石川 寛) NTT DOCOMO" w:date="2024-08-07T08:23:00Z" w16du:dateUtc="2024-08-06T23:23:00Z"/>
          <w:rFonts w:eastAsia="游明朝"/>
          <w:lang w:eastAsia="ja-JP"/>
        </w:rPr>
      </w:pPr>
      <w:ins w:id="14" w:author="Hiroshi Ishikawa (石川 寛) NTT DOCOMO" w:date="2024-08-07T08:23:00Z" w16du:dateUtc="2024-08-06T23:23:00Z">
        <w:r w:rsidRPr="00E56F47">
          <w:lastRenderedPageBreak/>
          <w:t>Figure 5.3.</w:t>
        </w:r>
        <w:r w:rsidRPr="00E56F47">
          <w:rPr>
            <w:rFonts w:eastAsia="游明朝"/>
            <w:lang w:eastAsia="ja-JP"/>
          </w:rPr>
          <w:t>3</w:t>
        </w:r>
        <w:r w:rsidRPr="00E56F47">
          <w:t>.</w:t>
        </w:r>
        <w:r w:rsidRPr="00E56F47">
          <w:rPr>
            <w:rFonts w:eastAsia="游明朝"/>
            <w:lang w:eastAsia="ja-JP"/>
          </w:rPr>
          <w:t>2</w:t>
        </w:r>
        <w:r w:rsidRPr="00E56F47">
          <w:t>-</w:t>
        </w:r>
        <w:r w:rsidRPr="00E56F47">
          <w:rPr>
            <w:rFonts w:eastAsia="游明朝"/>
            <w:lang w:eastAsia="ja-JP"/>
          </w:rPr>
          <w:t>x</w:t>
        </w:r>
        <w:r w:rsidRPr="00E56F47">
          <w:t xml:space="preserve">: </w:t>
        </w:r>
        <w:r w:rsidRPr="00E56F47">
          <w:rPr>
            <w:rFonts w:eastAsia="游明朝"/>
            <w:lang w:eastAsia="ja-JP"/>
          </w:rPr>
          <w:t>Correlation of N32-c</w:t>
        </w:r>
      </w:ins>
      <w:ins w:id="15" w:author="Hiroshi Ishikawa (石川 寛) NTT DOCOMO" w:date="2024-08-07T09:44:00Z" w16du:dateUtc="2024-08-07T00:44:00Z">
        <w:r w:rsidR="00CF5BC6">
          <w:rPr>
            <w:rFonts w:eastAsia="游明朝" w:hint="eastAsia"/>
            <w:lang w:eastAsia="ja-JP"/>
          </w:rPr>
          <w:t xml:space="preserve"> and </w:t>
        </w:r>
      </w:ins>
      <w:ins w:id="16" w:author="Hiroshi Ishikawa (石川 寛) NTT DOCOMO" w:date="2024-08-07T08:23:00Z" w16du:dateUtc="2024-08-06T23:23:00Z">
        <w:r w:rsidRPr="00E56F47">
          <w:rPr>
            <w:rFonts w:eastAsia="游明朝"/>
            <w:lang w:eastAsia="ja-JP"/>
          </w:rPr>
          <w:t>N32-f</w:t>
        </w:r>
      </w:ins>
    </w:p>
    <w:bookmarkEnd w:id="4"/>
    <w:bookmarkEnd w:id="5"/>
    <w:p w14:paraId="47602936" w14:textId="77777777" w:rsidR="00F23130" w:rsidRPr="00F23130" w:rsidRDefault="00F23130" w:rsidP="00F231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F23130">
        <w:rPr>
          <w:rFonts w:ascii="Arial" w:eastAsia="ＭＳ 明朝" w:hAnsi="Arial" w:cs="Arial"/>
          <w:color w:val="0000FF"/>
          <w:sz w:val="28"/>
          <w:szCs w:val="28"/>
          <w:lang w:val="en-US" w:eastAsia="en-US"/>
        </w:rPr>
        <w:t>* * * Next Change * * * *</w:t>
      </w:r>
    </w:p>
    <w:p w14:paraId="4894D192" w14:textId="77777777" w:rsidR="00A20B2B" w:rsidRDefault="00A20B2B" w:rsidP="00A20B2B">
      <w:pPr>
        <w:pStyle w:val="31"/>
        <w:rPr>
          <w:rFonts w:eastAsia="DengXian"/>
          <w:lang w:eastAsia="zh-CN"/>
        </w:rPr>
      </w:pPr>
      <w:bookmarkStart w:id="17" w:name="_Toc112683352"/>
      <w:bookmarkStart w:id="18" w:name="_Toc168306899"/>
      <w:bookmarkStart w:id="19" w:name="_Toc170114809"/>
      <w:r>
        <w:rPr>
          <w:rFonts w:eastAsia="DengXian"/>
          <w:lang w:eastAsia="zh-CN"/>
        </w:rPr>
        <w:t>6.1.7</w:t>
      </w:r>
      <w:r>
        <w:rPr>
          <w:rFonts w:eastAsia="DengXian"/>
          <w:lang w:eastAsia="zh-CN"/>
        </w:rPr>
        <w:tab/>
        <w:t>Feature Negotiation</w:t>
      </w:r>
      <w:bookmarkEnd w:id="17"/>
      <w:bookmarkEnd w:id="18"/>
      <w:bookmarkEnd w:id="19"/>
    </w:p>
    <w:p w14:paraId="1038B7C4" w14:textId="734EE6EA" w:rsidR="00A20B2B" w:rsidRDefault="00A20B2B" w:rsidP="00A20B2B">
      <w:pPr>
        <w:rPr>
          <w:rFonts w:eastAsia="DengXian"/>
          <w:lang w:val="en-US"/>
        </w:rPr>
      </w:pPr>
      <w:r>
        <w:rPr>
          <w:lang w:val="en-US"/>
        </w:rPr>
        <w:t xml:space="preserve">The feature negotiation mechanism specified in </w:t>
      </w:r>
      <w:r w:rsidR="00CA2B7C">
        <w:rPr>
          <w:lang w:val="en-US"/>
        </w:rPr>
        <w:t>clause 6</w:t>
      </w:r>
      <w:r>
        <w:rPr>
          <w:lang w:val="en-US"/>
        </w:rPr>
        <w:t>.6 of 3GPP TS 29.500 [4] shall be used to negotiate the features applicable between the c-SEPP and the p-SEPP, for the N32 Handshake service, if any.</w:t>
      </w:r>
    </w:p>
    <w:p w14:paraId="6AEE98FE" w14:textId="34FD9758" w:rsidR="00A20B2B" w:rsidRDefault="00A20B2B" w:rsidP="00A20B2B">
      <w:pPr>
        <w:rPr>
          <w:lang w:val="en-US"/>
        </w:rPr>
      </w:pPr>
      <w:r>
        <w:rPr>
          <w:lang w:val="en-US"/>
        </w:rPr>
        <w:t xml:space="preserve">The c-SEPP shall indicate the features it supports for the N32 Handshake service, if any, by including the </w:t>
      </w:r>
      <w:proofErr w:type="spellStart"/>
      <w:r>
        <w:rPr>
          <w:lang w:val="en-US"/>
        </w:rPr>
        <w:t>supportedFeatures</w:t>
      </w:r>
      <w:proofErr w:type="spellEnd"/>
      <w:r>
        <w:rPr>
          <w:lang w:val="en-US"/>
        </w:rPr>
        <w:t xml:space="preserve"> attribute in the HTTP POST request message for following service operations:</w:t>
      </w:r>
    </w:p>
    <w:p w14:paraId="5E702A5A" w14:textId="2CCE1D70" w:rsidR="00A20B2B" w:rsidRDefault="00A20B2B" w:rsidP="00A20B2B">
      <w:pPr>
        <w:pStyle w:val="B1"/>
        <w:rPr>
          <w:lang w:val="en-US"/>
        </w:rPr>
      </w:pPr>
      <w:r>
        <w:rPr>
          <w:lang w:val="en-US"/>
        </w:rPr>
        <w:t>-</w:t>
      </w:r>
      <w:r>
        <w:rPr>
          <w:lang w:val="en-US"/>
        </w:rPr>
        <w:tab/>
      </w:r>
      <w:r>
        <w:t>Security Capability Negotiation procedure</w:t>
      </w:r>
      <w:r>
        <w:rPr>
          <w:lang w:val="en-US"/>
        </w:rPr>
        <w:t xml:space="preserve">, as specified in </w:t>
      </w:r>
      <w:r w:rsidR="00CA2B7C">
        <w:rPr>
          <w:lang w:val="en-US"/>
        </w:rPr>
        <w:t>clause 5</w:t>
      </w:r>
      <w:r>
        <w:rPr>
          <w:lang w:val="en-US"/>
        </w:rPr>
        <w:t xml:space="preserve">.2.2 to negotiate the security </w:t>
      </w:r>
      <w:proofErr w:type="gramStart"/>
      <w:r>
        <w:rPr>
          <w:lang w:val="en-US"/>
        </w:rPr>
        <w:t>capability;</w:t>
      </w:r>
      <w:proofErr w:type="gramEnd"/>
    </w:p>
    <w:p w14:paraId="1015B60F" w14:textId="52F08374" w:rsidR="00A20B2B" w:rsidRDefault="00A20B2B" w:rsidP="00A20B2B">
      <w:pPr>
        <w:rPr>
          <w:lang w:val="en-US"/>
        </w:rPr>
      </w:pPr>
      <w:r>
        <w:rPr>
          <w:lang w:val="en-US"/>
        </w:rPr>
        <w:t xml:space="preserve">The p-SEPP shall determine the supported features for the requested network as specified in </w:t>
      </w:r>
      <w:r w:rsidR="00CA2B7C">
        <w:rPr>
          <w:lang w:val="en-US"/>
        </w:rPr>
        <w:t>clause 6</w:t>
      </w:r>
      <w:r>
        <w:rPr>
          <w:lang w:val="en-US"/>
        </w:rPr>
        <w:t xml:space="preserve">.6 of 3GPP TS 29.500 [4] and shall indicate the supported features by including the </w:t>
      </w:r>
      <w:proofErr w:type="spellStart"/>
      <w:r>
        <w:rPr>
          <w:lang w:val="en-US"/>
        </w:rPr>
        <w:t>supportedFeatures</w:t>
      </w:r>
      <w:proofErr w:type="spellEnd"/>
      <w:r>
        <w:rPr>
          <w:lang w:val="en-US"/>
        </w:rPr>
        <w:t xml:space="preserve"> attribute in </w:t>
      </w:r>
      <w:r w:rsidR="00F01FA7">
        <w:t>content</w:t>
      </w:r>
      <w:r>
        <w:rPr>
          <w:lang w:val="en-US"/>
        </w:rPr>
        <w:t xml:space="preserve"> of the HTTP response for the service operation.</w:t>
      </w:r>
    </w:p>
    <w:p w14:paraId="2BF61E7D" w14:textId="00E06A17" w:rsidR="00A20B2B" w:rsidRDefault="00A20B2B" w:rsidP="00A20B2B">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r w:rsidR="00CA2B7C">
        <w:rPr>
          <w:lang w:val="en-US"/>
        </w:rPr>
        <w:t>clause 5</w:t>
      </w:r>
      <w:r>
        <w:rPr>
          <w:lang w:val="en-US"/>
        </w:rPr>
        <w:t>.2.2 of 3GPP TS 29.571 [12].</w:t>
      </w:r>
    </w:p>
    <w:p w14:paraId="1BFC6E5D" w14:textId="77777777" w:rsidR="00A20B2B" w:rsidRDefault="00A20B2B" w:rsidP="00A20B2B">
      <w:pPr>
        <w:rPr>
          <w:lang w:val="en-US"/>
        </w:rPr>
      </w:pPr>
      <w:r>
        <w:rPr>
          <w:lang w:val="en-US"/>
        </w:rPr>
        <w:t>The following features are defined for the N32 Handshake service.</w:t>
      </w:r>
    </w:p>
    <w:p w14:paraId="3E22AE2B" w14:textId="77777777" w:rsidR="00A20B2B" w:rsidRDefault="00A20B2B" w:rsidP="00A20B2B">
      <w:pPr>
        <w:pStyle w:val="TH"/>
      </w:pPr>
      <w:r>
        <w:t>Table 6.1.</w:t>
      </w:r>
      <w:r>
        <w:rPr>
          <w:lang w:eastAsia="zh-CN"/>
        </w:rPr>
        <w:t>7</w:t>
      </w:r>
      <w:r>
        <w:t xml:space="preserve">-1: Features of </w:t>
      </w:r>
      <w:proofErr w:type="spellStart"/>
      <w:r>
        <w:t>supportedFeatures</w:t>
      </w:r>
      <w:proofErr w:type="spellEnd"/>
      <w:r>
        <w:t xml:space="preserve">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A20B2B" w14:paraId="61EE026E"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3806CEE" w14:textId="77777777" w:rsidR="00A20B2B" w:rsidRDefault="00A20B2B" w:rsidP="00547308">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0DFC0FA" w14:textId="77777777" w:rsidR="00A20B2B" w:rsidRDefault="00A20B2B" w:rsidP="00547308">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22FAFA7C" w14:textId="77777777" w:rsidR="00A20B2B" w:rsidRDefault="00A20B2B" w:rsidP="00547308">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11681B5A" w14:textId="77777777" w:rsidR="00A20B2B" w:rsidRDefault="00A20B2B" w:rsidP="00547308">
            <w:pPr>
              <w:pStyle w:val="TAH"/>
            </w:pPr>
            <w:r>
              <w:t>Description</w:t>
            </w:r>
          </w:p>
        </w:tc>
      </w:tr>
      <w:tr w:rsidR="00A20B2B" w14:paraId="47AF9F0B"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2E01709" w14:textId="1134E9A2" w:rsidR="00A20B2B" w:rsidRDefault="00EF17F6" w:rsidP="00547308">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69E060A0" w14:textId="77777777" w:rsidR="00A20B2B" w:rsidRPr="00A20B2B" w:rsidRDefault="00A20B2B" w:rsidP="00547308">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5FE7C858" w14:textId="77777777" w:rsidR="00A20B2B" w:rsidRPr="00A20B2B" w:rsidRDefault="00A20B2B" w:rsidP="00EF17F6">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59FDD03A" w14:textId="77777777" w:rsidR="00A20B2B" w:rsidRDefault="00A20B2B" w:rsidP="00547308">
            <w:pPr>
              <w:pStyle w:val="TAL"/>
              <w:rPr>
                <w:lang w:val="fr-FR"/>
              </w:rPr>
            </w:pPr>
            <w:r>
              <w:rPr>
                <w:lang w:val="fr-FR"/>
              </w:rPr>
              <w:t xml:space="preserve">N32-f TLS Connection </w:t>
            </w:r>
            <w:proofErr w:type="spellStart"/>
            <w:r>
              <w:rPr>
                <w:lang w:val="fr-FR"/>
              </w:rPr>
              <w:t>Termination</w:t>
            </w:r>
            <w:proofErr w:type="spellEnd"/>
            <w:r>
              <w:rPr>
                <w:lang w:val="fr-FR"/>
              </w:rPr>
              <w:t xml:space="preserve"> Support</w:t>
            </w:r>
          </w:p>
          <w:p w14:paraId="792A2F5D" w14:textId="77777777" w:rsidR="00A20B2B" w:rsidRDefault="00A20B2B" w:rsidP="00547308">
            <w:pPr>
              <w:pStyle w:val="TAL"/>
              <w:rPr>
                <w:lang w:val="en-US"/>
              </w:rPr>
            </w:pPr>
          </w:p>
          <w:p w14:paraId="6267EB02" w14:textId="2934A3E1" w:rsidR="00A20B2B" w:rsidRDefault="00A20B2B" w:rsidP="00547308">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rsidR="00CA2B7C">
              <w:t>clause 5</w:t>
            </w:r>
            <w:r>
              <w:t>.2.2)</w:t>
            </w:r>
            <w:r>
              <w:rPr>
                <w:lang w:val="en-US"/>
              </w:rPr>
              <w:t>.</w:t>
            </w:r>
          </w:p>
        </w:tc>
      </w:tr>
      <w:tr w:rsidR="008D54D3" w14:paraId="144F6E3A"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C07FFB8" w14:textId="0421945F" w:rsidR="008D54D3" w:rsidRDefault="008D54D3" w:rsidP="008D54D3">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59EA3645" w14:textId="1745BA0F" w:rsidR="008D54D3" w:rsidRPr="00B367BC" w:rsidRDefault="008D54D3" w:rsidP="008D54D3">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0930DBCC" w14:textId="68FF981B" w:rsidR="008D54D3" w:rsidRPr="00B367BC" w:rsidRDefault="008D54D3" w:rsidP="008D54D3">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307B28AA" w14:textId="77777777" w:rsidR="008D54D3" w:rsidRDefault="008D54D3" w:rsidP="008D54D3">
            <w:pPr>
              <w:pStyle w:val="TAL"/>
              <w:rPr>
                <w:lang w:val="fr-FR"/>
              </w:rPr>
            </w:pPr>
            <w:r>
              <w:rPr>
                <w:lang w:val="fr-FR"/>
              </w:rPr>
              <w:t>PRINS Security Profiles Support</w:t>
            </w:r>
          </w:p>
          <w:p w14:paraId="7FD3C7F6" w14:textId="77777777" w:rsidR="008D54D3" w:rsidRDefault="008D54D3" w:rsidP="008D54D3">
            <w:pPr>
              <w:pStyle w:val="TAL"/>
              <w:rPr>
                <w:lang w:val="fr-FR"/>
              </w:rPr>
            </w:pPr>
          </w:p>
          <w:p w14:paraId="326CD5B6" w14:textId="7AAB3022" w:rsidR="008D54D3" w:rsidRDefault="008D54D3" w:rsidP="008D54D3">
            <w:pPr>
              <w:pStyle w:val="TAL"/>
              <w:rPr>
                <w:lang w:val="fr-FR"/>
              </w:rPr>
            </w:pPr>
            <w:r>
              <w:rPr>
                <w:lang w:val="fr-FR"/>
              </w:rPr>
              <w:t xml:space="preserve">A SEPP </w:t>
            </w:r>
            <w:proofErr w:type="spellStart"/>
            <w:r>
              <w:rPr>
                <w:lang w:val="fr-FR"/>
              </w:rPr>
              <w:t>that</w:t>
            </w:r>
            <w:proofErr w:type="spellEnd"/>
            <w:r>
              <w:rPr>
                <w:lang w:val="fr-FR"/>
              </w:rPr>
              <w:t xml:space="preserve"> supports </w:t>
            </w:r>
            <w:proofErr w:type="spellStart"/>
            <w:r>
              <w:rPr>
                <w:lang w:val="fr-FR"/>
              </w:rPr>
              <w:t>this</w:t>
            </w:r>
            <w:proofErr w:type="spellEnd"/>
            <w:r>
              <w:rPr>
                <w:lang w:val="fr-FR"/>
              </w:rPr>
              <w:t xml:space="preserve"> </w:t>
            </w:r>
            <w:proofErr w:type="spellStart"/>
            <w:r>
              <w:rPr>
                <w:lang w:val="fr-FR"/>
              </w:rPr>
              <w:t>feature</w:t>
            </w:r>
            <w:proofErr w:type="spellEnd"/>
            <w:r>
              <w:rPr>
                <w:lang w:val="fr-FR"/>
              </w:rPr>
              <w:t xml:space="preserve"> </w:t>
            </w:r>
            <w:proofErr w:type="spellStart"/>
            <w:r>
              <w:rPr>
                <w:lang w:val="fr-FR"/>
              </w:rPr>
              <w:t>shall</w:t>
            </w:r>
            <w:proofErr w:type="spellEnd"/>
            <w:r>
              <w:rPr>
                <w:lang w:val="fr-FR"/>
              </w:rPr>
              <w:t xml:space="preserve"> support the </w:t>
            </w:r>
            <w:proofErr w:type="spellStart"/>
            <w:r>
              <w:rPr>
                <w:lang w:val="fr-FR"/>
              </w:rPr>
              <w:t>negotiation</w:t>
            </w:r>
            <w:proofErr w:type="spellEnd"/>
            <w:r>
              <w:rPr>
                <w:lang w:val="fr-FR"/>
              </w:rPr>
              <w:t xml:space="preserve"> of </w:t>
            </w:r>
            <w:proofErr w:type="spellStart"/>
            <w:r>
              <w:rPr>
                <w:lang w:val="fr-FR"/>
              </w:rPr>
              <w:t>security</w:t>
            </w:r>
            <w:proofErr w:type="spellEnd"/>
            <w:r>
              <w:rPr>
                <w:lang w:val="fr-FR"/>
              </w:rPr>
              <w:t xml:space="preserve"> profiles as </w:t>
            </w:r>
            <w:proofErr w:type="spellStart"/>
            <w:r>
              <w:rPr>
                <w:lang w:val="fr-FR"/>
              </w:rPr>
              <w:t>specified</w:t>
            </w:r>
            <w:proofErr w:type="spellEnd"/>
            <w:r>
              <w:rPr>
                <w:lang w:val="fr-FR"/>
              </w:rPr>
              <w:t xml:space="preserve"> in clause 5.2.3.3.</w:t>
            </w:r>
          </w:p>
        </w:tc>
      </w:tr>
      <w:tr w:rsidR="001D1526" w14:paraId="26D16FF1"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9359F34" w14:textId="191F4ED9" w:rsidR="001D1526" w:rsidRDefault="006A0B9D" w:rsidP="001D1526">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192977EB" w14:textId="3559B423" w:rsidR="001D1526" w:rsidRDefault="001D1526" w:rsidP="001D1526">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66EA26BE" w14:textId="4D608000" w:rsidR="001D1526" w:rsidRDefault="001D1526" w:rsidP="001D1526">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0A1B5F50" w14:textId="77777777" w:rsidR="001D1526" w:rsidRPr="00FB16F7" w:rsidRDefault="001D1526" w:rsidP="001D1526">
            <w:pPr>
              <w:pStyle w:val="TAL"/>
              <w:rPr>
                <w:lang w:val="en-US"/>
              </w:rPr>
            </w:pPr>
            <w:r w:rsidRPr="00FB16F7">
              <w:rPr>
                <w:lang w:val="en-US"/>
              </w:rPr>
              <w:t>Protection of Sensitive Information in URI (Path and Query Parameters)</w:t>
            </w:r>
          </w:p>
          <w:p w14:paraId="57243556" w14:textId="77777777" w:rsidR="001D1526" w:rsidRPr="00FB16F7" w:rsidRDefault="001D1526" w:rsidP="001D1526">
            <w:pPr>
              <w:pStyle w:val="TAL"/>
              <w:rPr>
                <w:lang w:val="en-US"/>
              </w:rPr>
            </w:pPr>
          </w:p>
          <w:p w14:paraId="231F03B4" w14:textId="77777777" w:rsidR="001D1526" w:rsidRDefault="001D1526" w:rsidP="001D1526">
            <w:pPr>
              <w:pStyle w:val="TAL"/>
              <w:rPr>
                <w:lang w:val="en-US"/>
              </w:rPr>
            </w:pPr>
            <w:r>
              <w:t>A SEPP that complies with this release of the specification shall support this feature, i.e. the protection of sensitive information in URI path and query parameters in HTTP messages to be forwarded.</w:t>
            </w:r>
          </w:p>
          <w:p w14:paraId="3FDD45F4" w14:textId="77777777" w:rsidR="001D1526" w:rsidRDefault="001D1526" w:rsidP="001D1526">
            <w:pPr>
              <w:pStyle w:val="TAL"/>
              <w:rPr>
                <w:lang w:val="fr-FR"/>
              </w:rPr>
            </w:pPr>
          </w:p>
        </w:tc>
      </w:tr>
      <w:tr w:rsidR="00FF78DE" w14:paraId="53303CE0" w14:textId="77777777" w:rsidTr="009B4EF0">
        <w:trPr>
          <w:cantSplit/>
          <w:jc w:val="center"/>
          <w:ins w:id="20" w:author="Hiroshi Ishikawa (石川 寛) NTT DOCOMO" w:date="2024-08-07T08:23:00Z"/>
        </w:trPr>
        <w:tc>
          <w:tcPr>
            <w:tcW w:w="993" w:type="dxa"/>
            <w:tcBorders>
              <w:top w:val="single" w:sz="4" w:space="0" w:color="auto"/>
              <w:left w:val="single" w:sz="4" w:space="0" w:color="auto"/>
              <w:bottom w:val="single" w:sz="4" w:space="0" w:color="auto"/>
              <w:right w:val="single" w:sz="4" w:space="0" w:color="auto"/>
            </w:tcBorders>
          </w:tcPr>
          <w:p w14:paraId="1CACC0FF" w14:textId="77777777" w:rsidR="00FF78DE" w:rsidRPr="005065EA" w:rsidRDefault="00FF78DE" w:rsidP="009B4EF0">
            <w:pPr>
              <w:pStyle w:val="TAL"/>
              <w:rPr>
                <w:ins w:id="21" w:author="Hiroshi Ishikawa (石川 寛) NTT DOCOMO" w:date="2024-08-07T08:23:00Z" w16du:dateUtc="2024-08-06T23:23:00Z"/>
                <w:rFonts w:eastAsia="游明朝"/>
                <w:lang w:val="en-US" w:eastAsia="ja-JP"/>
              </w:rPr>
            </w:pPr>
            <w:ins w:id="22" w:author="Hiroshi Ishikawa (石川 寛) NTT DOCOMO" w:date="2024-08-07T08:23:00Z" w16du:dateUtc="2024-08-06T23:23:00Z">
              <w:r w:rsidRPr="009B4EF0">
                <w:rPr>
                  <w:rFonts w:eastAsia="游明朝"/>
                  <w:highlight w:val="yellow"/>
                  <w:lang w:val="en-US" w:eastAsia="ja-JP"/>
                </w:rPr>
                <w:t>X</w:t>
              </w:r>
            </w:ins>
          </w:p>
        </w:tc>
        <w:tc>
          <w:tcPr>
            <w:tcW w:w="1063" w:type="dxa"/>
            <w:tcBorders>
              <w:top w:val="single" w:sz="4" w:space="0" w:color="auto"/>
              <w:left w:val="single" w:sz="4" w:space="0" w:color="auto"/>
              <w:bottom w:val="single" w:sz="4" w:space="0" w:color="auto"/>
              <w:right w:val="single" w:sz="4" w:space="0" w:color="auto"/>
            </w:tcBorders>
          </w:tcPr>
          <w:p w14:paraId="2A74C7C9" w14:textId="77777777" w:rsidR="00FF78DE" w:rsidRPr="005065EA" w:rsidRDefault="00FF78DE" w:rsidP="009B4EF0">
            <w:pPr>
              <w:pStyle w:val="TAL"/>
              <w:rPr>
                <w:ins w:id="23" w:author="Hiroshi Ishikawa (石川 寛) NTT DOCOMO" w:date="2024-08-07T08:23:00Z" w16du:dateUtc="2024-08-06T23:23:00Z"/>
                <w:rFonts w:eastAsia="游明朝"/>
                <w:lang w:val="en-US" w:eastAsia="ja-JP"/>
              </w:rPr>
            </w:pPr>
            <w:ins w:id="24" w:author="Hiroshi Ishikawa (石川 寛) NTT DOCOMO" w:date="2024-08-07T08:23:00Z" w16du:dateUtc="2024-08-06T23:23:00Z">
              <w:r>
                <w:rPr>
                  <w:rFonts w:eastAsia="游明朝" w:hint="eastAsia"/>
                  <w:lang w:val="en-US" w:eastAsia="ja-JP"/>
                </w:rPr>
                <w:t>TLSCOR</w:t>
              </w:r>
            </w:ins>
          </w:p>
        </w:tc>
        <w:tc>
          <w:tcPr>
            <w:tcW w:w="639" w:type="dxa"/>
            <w:tcBorders>
              <w:top w:val="single" w:sz="4" w:space="0" w:color="auto"/>
              <w:left w:val="single" w:sz="4" w:space="0" w:color="auto"/>
              <w:bottom w:val="single" w:sz="4" w:space="0" w:color="auto"/>
              <w:right w:val="single" w:sz="4" w:space="0" w:color="auto"/>
            </w:tcBorders>
          </w:tcPr>
          <w:p w14:paraId="5D2138FE" w14:textId="77777777" w:rsidR="00FF78DE" w:rsidRPr="005065EA" w:rsidRDefault="00FF78DE" w:rsidP="009B4EF0">
            <w:pPr>
              <w:pStyle w:val="TAL"/>
              <w:jc w:val="center"/>
              <w:rPr>
                <w:ins w:id="25" w:author="Hiroshi Ishikawa (石川 寛) NTT DOCOMO" w:date="2024-08-07T08:23:00Z" w16du:dateUtc="2024-08-06T23:23:00Z"/>
                <w:rFonts w:eastAsia="游明朝"/>
                <w:lang w:val="en-US" w:eastAsia="ja-JP"/>
              </w:rPr>
            </w:pPr>
            <w:ins w:id="26" w:author="Hiroshi Ishikawa (石川 寛) NTT DOCOMO" w:date="2024-08-07T08:23:00Z" w16du:dateUtc="2024-08-06T23:23:00Z">
              <w:r>
                <w:rPr>
                  <w:rFonts w:eastAsia="游明朝" w:hint="eastAsia"/>
                  <w:lang w:val="en-US" w:eastAsia="ja-JP"/>
                </w:rPr>
                <w:t>O</w:t>
              </w:r>
            </w:ins>
          </w:p>
        </w:tc>
        <w:tc>
          <w:tcPr>
            <w:tcW w:w="6520" w:type="dxa"/>
            <w:tcBorders>
              <w:top w:val="single" w:sz="4" w:space="0" w:color="auto"/>
              <w:left w:val="single" w:sz="4" w:space="0" w:color="auto"/>
              <w:bottom w:val="single" w:sz="4" w:space="0" w:color="auto"/>
              <w:right w:val="single" w:sz="4" w:space="0" w:color="auto"/>
            </w:tcBorders>
          </w:tcPr>
          <w:p w14:paraId="5E945358" w14:textId="77777777" w:rsidR="00FF78DE" w:rsidRDefault="00FF78DE" w:rsidP="009B4EF0">
            <w:pPr>
              <w:pStyle w:val="TAL"/>
              <w:rPr>
                <w:ins w:id="27" w:author="Hiroshi Ishikawa (石川 寛) NTT DOCOMO" w:date="2024-08-07T08:23:00Z" w16du:dateUtc="2024-08-06T23:23:00Z"/>
                <w:rFonts w:eastAsia="游明朝"/>
                <w:lang w:val="en-US" w:eastAsia="ja-JP"/>
              </w:rPr>
            </w:pPr>
            <w:ins w:id="28" w:author="Hiroshi Ishikawa (石川 寛) NTT DOCOMO" w:date="2024-08-07T08:23:00Z" w16du:dateUtc="2024-08-06T23:23:00Z">
              <w:r>
                <w:rPr>
                  <w:rFonts w:eastAsia="游明朝" w:hint="eastAsia"/>
                  <w:lang w:val="en-US" w:eastAsia="ja-JP"/>
                </w:rPr>
                <w:t>Correlation of TLS for N32-c and N32-f</w:t>
              </w:r>
            </w:ins>
          </w:p>
          <w:p w14:paraId="7B4E4675" w14:textId="77777777" w:rsidR="00FF78DE" w:rsidRDefault="00FF78DE" w:rsidP="009B4EF0">
            <w:pPr>
              <w:pStyle w:val="TAL"/>
              <w:rPr>
                <w:ins w:id="29" w:author="Hiroshi Ishikawa (石川 寛) NTT DOCOMO" w:date="2024-08-07T08:23:00Z" w16du:dateUtc="2024-08-06T23:23:00Z"/>
                <w:rFonts w:eastAsia="游明朝"/>
                <w:lang w:val="en-US" w:eastAsia="ja-JP"/>
              </w:rPr>
            </w:pPr>
          </w:p>
          <w:p w14:paraId="04F20180" w14:textId="77777777" w:rsidR="00FF78DE" w:rsidRPr="005065EA" w:rsidRDefault="00FF78DE" w:rsidP="009B4EF0">
            <w:pPr>
              <w:pStyle w:val="TAL"/>
              <w:rPr>
                <w:ins w:id="30" w:author="Hiroshi Ishikawa (石川 寛) NTT DOCOMO" w:date="2024-08-07T08:23:00Z" w16du:dateUtc="2024-08-06T23:23:00Z"/>
                <w:rFonts w:eastAsia="游明朝"/>
                <w:lang w:val="en-US" w:eastAsia="ja-JP"/>
              </w:rPr>
            </w:pPr>
            <w:ins w:id="31" w:author="Hiroshi Ishikawa (石川 寛) NTT DOCOMO" w:date="2024-08-07T08:23:00Z" w16du:dateUtc="2024-08-06T23:23:00Z">
              <w:r>
                <w:rPr>
                  <w:rFonts w:eastAsia="游明朝" w:hint="eastAsia"/>
                  <w:lang w:val="en-US" w:eastAsia="ja-JP"/>
                </w:rPr>
                <w:t>A SEPP that supports this feature shall correlate N32-c and N32-f at time of N32 connection establishment or any given time later, using Correlation for N32-c and N32-f API as specified in clause 6.</w:t>
              </w:r>
              <w:r w:rsidRPr="000C302C">
                <w:rPr>
                  <w:rFonts w:eastAsia="游明朝" w:hint="eastAsia"/>
                  <w:highlight w:val="yellow"/>
                  <w:lang w:val="en-US" w:eastAsia="ja-JP"/>
                </w:rPr>
                <w:t>x</w:t>
              </w:r>
              <w:r>
                <w:rPr>
                  <w:rFonts w:eastAsia="游明朝" w:hint="eastAsia"/>
                  <w:lang w:val="en-US" w:eastAsia="ja-JP"/>
                </w:rPr>
                <w:t>. T</w:t>
              </w:r>
              <w:r>
                <w:rPr>
                  <w:rFonts w:eastAsia="游明朝"/>
                  <w:lang w:val="en-US" w:eastAsia="ja-JP"/>
                </w:rPr>
                <w:t>h</w:t>
              </w:r>
              <w:r>
                <w:rPr>
                  <w:rFonts w:eastAsia="游明朝" w:hint="eastAsia"/>
                  <w:lang w:val="en-US" w:eastAsia="ja-JP"/>
                </w:rPr>
                <w:t xml:space="preserve">is will enable correlation without </w:t>
              </w:r>
              <w:r>
                <w:rPr>
                  <w:rFonts w:eastAsia="游明朝"/>
                  <w:lang w:val="en-US" w:eastAsia="ja-JP"/>
                </w:rPr>
                <w:t>requiring</w:t>
              </w:r>
              <w:r>
                <w:rPr>
                  <w:rFonts w:eastAsia="游明朝" w:hint="eastAsia"/>
                  <w:lang w:val="en-US" w:eastAsia="ja-JP"/>
                </w:rPr>
                <w:t xml:space="preserve"> any N32-f messages sent by any NFs.</w:t>
              </w:r>
            </w:ins>
          </w:p>
        </w:tc>
      </w:tr>
      <w:tr w:rsidR="001D1526" w14:paraId="624FF46E" w14:textId="77777777" w:rsidTr="00547308">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37753161" w14:textId="77777777" w:rsidR="001D1526" w:rsidRDefault="001D1526" w:rsidP="001D1526">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25F41B8D" w14:textId="77777777" w:rsidR="001D1526" w:rsidRDefault="001D1526" w:rsidP="001D1526">
            <w:pPr>
              <w:pStyle w:val="TAL"/>
              <w:rPr>
                <w:bCs/>
              </w:rPr>
            </w:pPr>
            <w:r>
              <w:rPr>
                <w:bCs/>
              </w:rPr>
              <w:t>Feature: A short name that can be used to refer to the bit and to the feature.</w:t>
            </w:r>
          </w:p>
          <w:p w14:paraId="20D1A460" w14:textId="77777777" w:rsidR="001D1526" w:rsidRDefault="001D1526" w:rsidP="001D1526">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59BBA8A" w14:textId="77777777" w:rsidR="001D1526" w:rsidRDefault="001D1526" w:rsidP="001D1526">
            <w:pPr>
              <w:pStyle w:val="TAL"/>
            </w:pPr>
            <w:r>
              <w:t>Description: A clear textual description of the feature.</w:t>
            </w:r>
          </w:p>
        </w:tc>
      </w:tr>
    </w:tbl>
    <w:p w14:paraId="0669183A" w14:textId="77777777" w:rsidR="000D5C20" w:rsidRDefault="000D5C20" w:rsidP="000D5C20"/>
    <w:p w14:paraId="1BF962DF" w14:textId="77777777" w:rsidR="00A312AC" w:rsidRPr="00A312AC" w:rsidRDefault="00A312AC" w:rsidP="00A312AC">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bookmarkStart w:id="32" w:name="_Toc168306979"/>
      <w:bookmarkStart w:id="33" w:name="_Toc170114889"/>
      <w:r w:rsidRPr="00A312AC">
        <w:rPr>
          <w:rFonts w:ascii="Arial" w:eastAsia="ＭＳ 明朝" w:hAnsi="Arial" w:cs="Arial"/>
          <w:color w:val="0000FF"/>
          <w:sz w:val="28"/>
          <w:szCs w:val="28"/>
          <w:lang w:val="en-US" w:eastAsia="en-US"/>
        </w:rPr>
        <w:t>* * * Next Change * * * *</w:t>
      </w:r>
    </w:p>
    <w:p w14:paraId="3D4DC3EF" w14:textId="77777777" w:rsidR="00FF78DE" w:rsidRPr="00CD09E3" w:rsidRDefault="00FF78DE" w:rsidP="00FF78DE">
      <w:pPr>
        <w:pStyle w:val="21"/>
        <w:rPr>
          <w:ins w:id="34" w:author="Hiroshi Ishikawa (石川 寛) NTT DOCOMO" w:date="2024-08-07T08:24:00Z" w16du:dateUtc="2024-08-06T23:24:00Z"/>
          <w:rFonts w:eastAsia="游明朝"/>
          <w:lang w:eastAsia="ja-JP"/>
        </w:rPr>
      </w:pPr>
      <w:ins w:id="35" w:author="Hiroshi Ishikawa (石川 寛) NTT DOCOMO" w:date="2024-08-07T08:24:00Z" w16du:dateUtc="2024-08-06T23:24:00Z">
        <w:r>
          <w:t>6.</w:t>
        </w:r>
        <w:r w:rsidRPr="009B4EF0">
          <w:rPr>
            <w:rFonts w:eastAsia="游明朝"/>
            <w:highlight w:val="yellow"/>
            <w:lang w:eastAsia="ja-JP"/>
          </w:rPr>
          <w:t>x</w:t>
        </w:r>
        <w:r>
          <w:tab/>
        </w:r>
        <w:r>
          <w:rPr>
            <w:rFonts w:eastAsia="游明朝" w:hint="eastAsia"/>
            <w:lang w:eastAsia="ja-JP"/>
          </w:rPr>
          <w:t>Correlation for</w:t>
        </w:r>
        <w:r>
          <w:t xml:space="preserve"> N32</w:t>
        </w:r>
        <w:r>
          <w:rPr>
            <w:rFonts w:eastAsia="游明朝" w:hint="eastAsia"/>
            <w:lang w:eastAsia="ja-JP"/>
          </w:rPr>
          <w:t>-c and N32-f</w:t>
        </w:r>
      </w:ins>
    </w:p>
    <w:p w14:paraId="6B6288B4" w14:textId="77777777" w:rsidR="00FF78DE" w:rsidRDefault="00FF78DE" w:rsidP="00FF78DE">
      <w:pPr>
        <w:pStyle w:val="31"/>
        <w:rPr>
          <w:ins w:id="36" w:author="Hiroshi Ishikawa (石川 寛) NTT DOCOMO" w:date="2024-08-07T08:24:00Z" w16du:dateUtc="2024-08-06T23:24:00Z"/>
        </w:rPr>
      </w:pPr>
      <w:ins w:id="37" w:author="Hiroshi Ishikawa (石川 寛) NTT DOCOMO" w:date="2024-08-07T08:24:00Z" w16du:dateUtc="2024-08-06T23:24:00Z">
        <w:r>
          <w:t>6</w:t>
        </w:r>
        <w:r>
          <w:rPr>
            <w:rFonts w:hint="eastAsia"/>
          </w:rPr>
          <w:t>.</w:t>
        </w:r>
        <w:r w:rsidRPr="009B4EF0">
          <w:rPr>
            <w:rFonts w:eastAsia="游明朝"/>
            <w:highlight w:val="yellow"/>
            <w:lang w:eastAsia="ja-JP"/>
          </w:rPr>
          <w:t>x</w:t>
        </w:r>
        <w:r>
          <w:rPr>
            <w:rFonts w:hint="eastAsia"/>
          </w:rPr>
          <w:t>.1</w:t>
        </w:r>
        <w:r>
          <w:rPr>
            <w:rFonts w:hint="eastAsia"/>
          </w:rPr>
          <w:tab/>
          <w:t>API URI</w:t>
        </w:r>
      </w:ins>
    </w:p>
    <w:p w14:paraId="3E235C46" w14:textId="77777777" w:rsidR="00FF78DE" w:rsidRDefault="00FF78DE" w:rsidP="00FF78DE">
      <w:pPr>
        <w:rPr>
          <w:ins w:id="38" w:author="Hiroshi Ishikawa (石川 寛) NTT DOCOMO" w:date="2024-08-07T08:24:00Z" w16du:dateUtc="2024-08-06T23:24:00Z"/>
          <w:noProof/>
          <w:lang w:eastAsia="zh-CN"/>
        </w:rPr>
      </w:pPr>
      <w:ins w:id="39" w:author="Hiroshi Ishikawa (石川 寛) NTT DOCOMO" w:date="2024-08-07T08:24:00Z" w16du:dateUtc="2024-08-06T23:24:00Z">
        <w:r>
          <w:rPr>
            <w:rFonts w:eastAsia="游明朝" w:hint="eastAsia"/>
            <w:lang w:eastAsia="ja-JP"/>
          </w:rPr>
          <w:t>Correlation for</w:t>
        </w:r>
        <w:r>
          <w:t xml:space="preserve"> N32</w:t>
        </w:r>
        <w:r>
          <w:rPr>
            <w:rFonts w:eastAsia="游明朝" w:hint="eastAsia"/>
            <w:lang w:eastAsia="ja-JP"/>
          </w:rPr>
          <w:t>-c and N32-f</w:t>
        </w:r>
        <w:r w:rsidRPr="00E23840">
          <w:rPr>
            <w:noProof/>
          </w:rPr>
          <w:t xml:space="preserve"> shall use</w:t>
        </w:r>
        <w:r w:rsidRPr="00F779CE">
          <w:rPr>
            <w:rFonts w:eastAsia="游明朝" w:hint="eastAsia"/>
            <w:lang w:eastAsia="ja-JP"/>
          </w:rPr>
          <w:t xml:space="preserve"> </w:t>
        </w:r>
        <w:r>
          <w:rPr>
            <w:rFonts w:eastAsia="游明朝" w:hint="eastAsia"/>
            <w:lang w:eastAsia="ja-JP"/>
          </w:rPr>
          <w:t>Correlation for</w:t>
        </w:r>
        <w:r>
          <w:t xml:space="preserve"> N32</w:t>
        </w:r>
        <w:r>
          <w:rPr>
            <w:rFonts w:eastAsia="游明朝" w:hint="eastAsia"/>
            <w:lang w:eastAsia="ja-JP"/>
          </w:rPr>
          <w:t>-c and N32-f</w:t>
        </w:r>
        <w:r>
          <w:t xml:space="preserve"> API on N32-f API</w:t>
        </w:r>
        <w:r w:rsidRPr="00E23840">
          <w:rPr>
            <w:noProof/>
            <w:lang w:eastAsia="zh-CN"/>
          </w:rPr>
          <w:t>.</w:t>
        </w:r>
      </w:ins>
    </w:p>
    <w:p w14:paraId="6D97BF12" w14:textId="77777777" w:rsidR="00FF78DE" w:rsidRDefault="00FF78DE" w:rsidP="00FF78DE">
      <w:pPr>
        <w:rPr>
          <w:ins w:id="40" w:author="Hiroshi Ishikawa (石川 寛) NTT DOCOMO" w:date="2024-08-07T08:24:00Z" w16du:dateUtc="2024-08-06T23:24:00Z"/>
        </w:rPr>
      </w:pPr>
      <w:ins w:id="41" w:author="Hiroshi Ishikawa (石川 寛) NTT DOCOMO" w:date="2024-08-07T08:24:00Z" w16du:dateUtc="2024-08-06T23:24:00Z">
        <w:r>
          <w:lastRenderedPageBreak/>
          <w:t xml:space="preserve">The API URI of the </w:t>
        </w:r>
        <w:r>
          <w:rPr>
            <w:rFonts w:eastAsia="游明朝" w:hint="eastAsia"/>
            <w:lang w:eastAsia="ja-JP"/>
          </w:rPr>
          <w:t>Correlation for</w:t>
        </w:r>
        <w:r>
          <w:t xml:space="preserve"> N32</w:t>
        </w:r>
        <w:r>
          <w:rPr>
            <w:rFonts w:eastAsia="游明朝" w:hint="eastAsia"/>
            <w:lang w:eastAsia="ja-JP"/>
          </w:rPr>
          <w:t>-c and N32-f</w:t>
        </w:r>
        <w:r>
          <w:t xml:space="preserve"> API on N32-f</w:t>
        </w:r>
        <w:r>
          <w:rPr>
            <w:noProof/>
            <w:lang w:eastAsia="zh-CN"/>
          </w:rPr>
          <w:t xml:space="preserve"> API shall be:</w:t>
        </w:r>
      </w:ins>
    </w:p>
    <w:p w14:paraId="718A06FA" w14:textId="77777777" w:rsidR="00FF78DE" w:rsidRPr="00E23840" w:rsidRDefault="00FF78DE" w:rsidP="00FF78DE">
      <w:pPr>
        <w:pStyle w:val="B1"/>
        <w:rPr>
          <w:ins w:id="42" w:author="Hiroshi Ishikawa (石川 寛) NTT DOCOMO" w:date="2024-08-07T08:24:00Z" w16du:dateUtc="2024-08-06T23:24:00Z"/>
          <w:b/>
          <w:noProof/>
        </w:rPr>
      </w:pPr>
      <w:ins w:id="43" w:author="Hiroshi Ishikawa (石川 寛) NTT DOCOMO" w:date="2024-08-07T08:24:00Z" w16du:dateUtc="2024-08-06T23:2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73AA552" w14:textId="77777777" w:rsidR="00FF78DE" w:rsidRPr="00E23840" w:rsidRDefault="00FF78DE" w:rsidP="00FF78DE">
      <w:pPr>
        <w:rPr>
          <w:ins w:id="44" w:author="Hiroshi Ishikawa (石川 寛) NTT DOCOMO" w:date="2024-08-07T08:24:00Z" w16du:dateUtc="2024-08-06T23:24:00Z"/>
          <w:noProof/>
          <w:lang w:eastAsia="zh-CN"/>
        </w:rPr>
      </w:pPr>
      <w:ins w:id="45" w:author="Hiroshi Ishikawa (石川 寛) NTT DOCOMO" w:date="2024-08-07T08:24:00Z" w16du:dateUtc="2024-08-06T23:24: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w:t>
        </w:r>
        <w:r>
          <w:t>initiating SEPP</w:t>
        </w:r>
        <w:r w:rsidRPr="00E23840">
          <w:rPr>
            <w:noProof/>
            <w:lang w:eastAsia="zh-CN"/>
          </w:rPr>
          <w:t xml:space="preserve"> towards the </w:t>
        </w:r>
        <w:r>
          <w:t>responding SEPP</w:t>
        </w:r>
        <w:r w:rsidRPr="00E23840">
          <w:rPr>
            <w:noProof/>
            <w:lang w:eastAsia="zh-CN"/>
          </w:rPr>
          <w:t xml:space="preserve"> 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7FE52868" w14:textId="77777777" w:rsidR="00FF78DE" w:rsidRPr="00E23840" w:rsidRDefault="00FF78DE" w:rsidP="00FF78DE">
      <w:pPr>
        <w:pStyle w:val="B1"/>
        <w:rPr>
          <w:ins w:id="46" w:author="Hiroshi Ishikawa (石川 寛) NTT DOCOMO" w:date="2024-08-07T08:24:00Z" w16du:dateUtc="2024-08-06T23:24:00Z"/>
          <w:b/>
          <w:noProof/>
        </w:rPr>
      </w:pPr>
      <w:ins w:id="47" w:author="Hiroshi Ishikawa (石川 寛) NTT DOCOMO" w:date="2024-08-07T08:24:00Z" w16du:dateUtc="2024-08-06T23:2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154C1405" w14:textId="77777777" w:rsidR="00FF78DE" w:rsidRPr="00E23840" w:rsidRDefault="00FF78DE" w:rsidP="00FF78DE">
      <w:pPr>
        <w:rPr>
          <w:ins w:id="48" w:author="Hiroshi Ishikawa (石川 寛) NTT DOCOMO" w:date="2024-08-07T08:24:00Z" w16du:dateUtc="2024-08-06T23:24:00Z"/>
          <w:noProof/>
          <w:lang w:eastAsia="zh-CN"/>
        </w:rPr>
      </w:pPr>
      <w:ins w:id="49" w:author="Hiroshi Ishikawa (石川 寛) NTT DOCOMO" w:date="2024-08-07T08:24:00Z" w16du:dateUtc="2024-08-06T23:24:00Z">
        <w:r w:rsidRPr="00E23840">
          <w:rPr>
            <w:noProof/>
            <w:lang w:eastAsia="zh-CN"/>
          </w:rPr>
          <w:t>with the following components:</w:t>
        </w:r>
      </w:ins>
    </w:p>
    <w:p w14:paraId="22A8CF92" w14:textId="77777777" w:rsidR="00FF78DE" w:rsidRPr="00E23840" w:rsidRDefault="00FF78DE" w:rsidP="00FF78DE">
      <w:pPr>
        <w:pStyle w:val="B1"/>
        <w:rPr>
          <w:ins w:id="50" w:author="Hiroshi Ishikawa (石川 寛) NTT DOCOMO" w:date="2024-08-07T08:24:00Z" w16du:dateUtc="2024-08-06T23:24:00Z"/>
          <w:noProof/>
          <w:lang w:eastAsia="zh-CN"/>
        </w:rPr>
      </w:pPr>
      <w:ins w:id="51" w:author="Hiroshi Ishikawa (石川 寛) NTT DOCOMO" w:date="2024-08-07T08:24:00Z" w16du:dateUtc="2024-08-06T23:24: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412FE004" w14:textId="77777777" w:rsidR="00FF78DE" w:rsidRPr="00E23840" w:rsidRDefault="00FF78DE" w:rsidP="00FF78DE">
      <w:pPr>
        <w:pStyle w:val="B1"/>
        <w:rPr>
          <w:ins w:id="52" w:author="Hiroshi Ishikawa (石川 寛) NTT DOCOMO" w:date="2024-08-07T08:24:00Z" w16du:dateUtc="2024-08-06T23:24:00Z"/>
          <w:noProof/>
        </w:rPr>
      </w:pPr>
      <w:ins w:id="53" w:author="Hiroshi Ishikawa (石川 寛) NTT DOCOMO" w:date="2024-08-07T08:24:00Z" w16du:dateUtc="2024-08-06T23:24: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n32</w:t>
        </w:r>
        <w:r>
          <w:rPr>
            <w:rFonts w:eastAsia="游明朝" w:hint="eastAsia"/>
            <w:lang w:eastAsia="ja-JP"/>
          </w:rPr>
          <w:t>c-n32</w:t>
        </w:r>
        <w:r>
          <w:t>f-</w:t>
        </w:r>
        <w:r>
          <w:rPr>
            <w:rFonts w:eastAsia="游明朝" w:hint="eastAsia"/>
            <w:lang w:eastAsia="ja-JP"/>
          </w:rPr>
          <w:t>correlation</w:t>
        </w:r>
        <w:r>
          <w:rPr>
            <w:noProof/>
          </w:rPr>
          <w:t>"</w:t>
        </w:r>
        <w:r w:rsidRPr="00E23840">
          <w:rPr>
            <w:noProof/>
          </w:rPr>
          <w:t>.</w:t>
        </w:r>
      </w:ins>
    </w:p>
    <w:p w14:paraId="64B1DA55" w14:textId="77777777" w:rsidR="00FF78DE" w:rsidRPr="00E23840" w:rsidRDefault="00FF78DE" w:rsidP="00FF78DE">
      <w:pPr>
        <w:pStyle w:val="B1"/>
        <w:rPr>
          <w:ins w:id="54" w:author="Hiroshi Ishikawa (石川 寛) NTT DOCOMO" w:date="2024-08-07T08:24:00Z" w16du:dateUtc="2024-08-06T23:24:00Z"/>
          <w:noProof/>
        </w:rPr>
      </w:pPr>
      <w:ins w:id="55" w:author="Hiroshi Ishikawa (石川 寛) NTT DOCOMO" w:date="2024-08-07T08:24:00Z" w16du:dateUtc="2024-08-06T23:24:00Z">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ins>
    </w:p>
    <w:p w14:paraId="1611E9C4" w14:textId="77777777" w:rsidR="00FF78DE" w:rsidRDefault="00FF78DE" w:rsidP="00FF78DE">
      <w:pPr>
        <w:pStyle w:val="B1"/>
        <w:rPr>
          <w:ins w:id="56" w:author="Hiroshi Ishikawa (石川 寛) NTT DOCOMO" w:date="2024-08-07T08:24:00Z" w16du:dateUtc="2024-08-06T23:24:00Z"/>
          <w:noProof/>
          <w:lang w:eastAsia="zh-CN"/>
        </w:rPr>
      </w:pPr>
      <w:ins w:id="57" w:author="Hiroshi Ishikawa (石川 寛) NTT DOCOMO" w:date="2024-08-07T08:24:00Z" w16du:dateUtc="2024-08-06T23:24: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r w:rsidRPr="009B4EF0">
          <w:rPr>
            <w:rFonts w:eastAsia="游明朝"/>
            <w:noProof/>
            <w:highlight w:val="yellow"/>
            <w:lang w:eastAsia="ja-JP"/>
          </w:rPr>
          <w:t>x</w:t>
        </w:r>
        <w:r>
          <w:rPr>
            <w:noProof/>
            <w:lang w:eastAsia="zh-CN"/>
          </w:rPr>
          <w:t>.4</w:t>
        </w:r>
        <w:r w:rsidRPr="00E23840">
          <w:rPr>
            <w:noProof/>
          </w:rPr>
          <w:t>.</w:t>
        </w:r>
      </w:ins>
    </w:p>
    <w:p w14:paraId="42E73FCF" w14:textId="77777777" w:rsidR="006B02B4" w:rsidRDefault="00FF78DE" w:rsidP="00112C34">
      <w:pPr>
        <w:rPr>
          <w:ins w:id="58" w:author="Hiroshi Ishikawa (石川 寛) NTT DOCOMO" w:date="2024-08-07T09:53:00Z" w16du:dateUtc="2024-08-07T00:53:00Z"/>
          <w:rFonts w:eastAsia="游明朝"/>
          <w:lang w:eastAsia="ja-JP"/>
        </w:rPr>
      </w:pPr>
      <w:ins w:id="59" w:author="Hiroshi Ishikawa (石川 寛) NTT DOCOMO" w:date="2024-08-07T08:24:00Z" w16du:dateUtc="2024-08-06T23:24:00Z">
        <w:r>
          <w:t xml:space="preserve">The </w:t>
        </w:r>
        <w:proofErr w:type="spellStart"/>
        <w:r>
          <w:t>apiName</w:t>
        </w:r>
        <w:proofErr w:type="spellEnd"/>
        <w:r>
          <w:t xml:space="preserve"> part of the URI shall be as specified here for homogeneity of the API across PLMNs.</w:t>
        </w:r>
      </w:ins>
    </w:p>
    <w:p w14:paraId="4841B37C" w14:textId="307CE844" w:rsidR="00FF78DE" w:rsidRDefault="00FF78DE" w:rsidP="00FF78DE">
      <w:pPr>
        <w:pStyle w:val="31"/>
        <w:rPr>
          <w:ins w:id="60" w:author="Hiroshi Ishikawa (石川 寛) NTT DOCOMO" w:date="2024-08-07T08:24:00Z" w16du:dateUtc="2024-08-06T23:24:00Z"/>
        </w:rPr>
      </w:pPr>
      <w:ins w:id="61" w:author="Hiroshi Ishikawa (石川 寛) NTT DOCOMO" w:date="2024-08-07T08:24:00Z" w16du:dateUtc="2024-08-06T23:24:00Z">
        <w:r>
          <w:t>6.</w:t>
        </w:r>
        <w:r w:rsidRPr="009B4EF0">
          <w:rPr>
            <w:rFonts w:eastAsia="游明朝"/>
            <w:highlight w:val="yellow"/>
            <w:lang w:eastAsia="ja-JP"/>
          </w:rPr>
          <w:t>x</w:t>
        </w:r>
        <w:r>
          <w:t>.2</w:t>
        </w:r>
        <w:r>
          <w:tab/>
          <w:t>Usage of HTTP</w:t>
        </w:r>
      </w:ins>
    </w:p>
    <w:p w14:paraId="1B8F6721" w14:textId="77777777" w:rsidR="00FF78DE" w:rsidRDefault="00FF78DE" w:rsidP="00FF78DE">
      <w:pPr>
        <w:pStyle w:val="41"/>
        <w:rPr>
          <w:ins w:id="62" w:author="Hiroshi Ishikawa (石川 寛) NTT DOCOMO" w:date="2024-08-07T08:24:00Z" w16du:dateUtc="2024-08-06T23:24:00Z"/>
        </w:rPr>
      </w:pPr>
      <w:ins w:id="63" w:author="Hiroshi Ishikawa (石川 寛) NTT DOCOMO" w:date="2024-08-07T08:24:00Z" w16du:dateUtc="2024-08-06T23:24:00Z">
        <w:r>
          <w:t>6.</w:t>
        </w:r>
        <w:r w:rsidRPr="009B4EF0">
          <w:rPr>
            <w:rFonts w:eastAsia="游明朝"/>
            <w:highlight w:val="yellow"/>
            <w:lang w:eastAsia="ja-JP"/>
          </w:rPr>
          <w:t>x</w:t>
        </w:r>
        <w:r>
          <w:t>.2.1</w:t>
        </w:r>
        <w:r>
          <w:tab/>
          <w:t>General</w:t>
        </w:r>
      </w:ins>
    </w:p>
    <w:p w14:paraId="6774109D" w14:textId="77777777" w:rsidR="00FF78DE" w:rsidRDefault="00FF78DE" w:rsidP="00FF78DE">
      <w:pPr>
        <w:rPr>
          <w:ins w:id="64" w:author="Hiroshi Ishikawa (石川 寛) NTT DOCOMO" w:date="2024-08-07T08:24:00Z" w16du:dateUtc="2024-08-06T23:24:00Z"/>
        </w:rPr>
      </w:pPr>
      <w:ins w:id="65" w:author="Hiroshi Ishikawa (石川 寛) NTT DOCOMO" w:date="2024-08-07T08:24:00Z" w16du:dateUtc="2024-08-06T23:24:00Z">
        <w:r>
          <w:t>HTTP/2, as defined in IETF RFC 9113 [7], shall be used as specified in clause 4.3.2.1.</w:t>
        </w:r>
      </w:ins>
    </w:p>
    <w:p w14:paraId="6AAE36A4" w14:textId="77777777" w:rsidR="00FF78DE" w:rsidRPr="008C21B1" w:rsidRDefault="00FF78DE" w:rsidP="00FF78DE">
      <w:pPr>
        <w:rPr>
          <w:ins w:id="66" w:author="Hiroshi Ishikawa (石川 寛) NTT DOCOMO" w:date="2024-08-07T08:24:00Z" w16du:dateUtc="2024-08-06T23:24:00Z"/>
        </w:rPr>
      </w:pPr>
      <w:ins w:id="67" w:author="Hiroshi Ishikawa (石川 寛) NTT DOCOMO" w:date="2024-08-07T08:24:00Z" w16du:dateUtc="2024-08-06T23:24:00Z">
        <w:r w:rsidRPr="008C21B1">
          <w:t>HTTP</w:t>
        </w:r>
        <w:r>
          <w:rPr>
            <w:lang w:eastAsia="zh-CN"/>
          </w:rPr>
          <w:t xml:space="preserve">/2 </w:t>
        </w:r>
        <w:r w:rsidRPr="008C21B1">
          <w:t xml:space="preserve">shall be </w:t>
        </w:r>
        <w:r>
          <w:t>transported</w:t>
        </w:r>
        <w:r w:rsidRPr="008C21B1">
          <w:t xml:space="preserve"> as specified in </w:t>
        </w:r>
        <w:r>
          <w:t>clause 4.3.3</w:t>
        </w:r>
        <w:r w:rsidRPr="008C21B1">
          <w:t>.</w:t>
        </w:r>
      </w:ins>
    </w:p>
    <w:p w14:paraId="38732917" w14:textId="77777777" w:rsidR="00FF78DE" w:rsidRPr="001436B4" w:rsidRDefault="00FF78DE" w:rsidP="00FF78DE">
      <w:pPr>
        <w:rPr>
          <w:ins w:id="68" w:author="Hiroshi Ishikawa (石川 寛) NTT DOCOMO" w:date="2024-08-07T08:24:00Z" w16du:dateUtc="2024-08-06T23:24:00Z"/>
        </w:rPr>
      </w:pPr>
      <w:ins w:id="69" w:author="Hiroshi Ishikawa (石川 寛) NTT DOCOMO" w:date="2024-08-07T08:24:00Z" w16du:dateUtc="2024-08-06T23:24:00Z">
        <w:r>
          <w:t xml:space="preserve">HTTP messages and bodies for the </w:t>
        </w:r>
        <w:r>
          <w:rPr>
            <w:rFonts w:eastAsia="游明朝" w:hint="eastAsia"/>
            <w:lang w:eastAsia="ja-JP"/>
          </w:rPr>
          <w:t>Correlation for</w:t>
        </w:r>
        <w:r>
          <w:t xml:space="preserve"> N32</w:t>
        </w:r>
        <w:r>
          <w:rPr>
            <w:rFonts w:eastAsia="游明朝" w:hint="eastAsia"/>
            <w:lang w:eastAsia="ja-JP"/>
          </w:rPr>
          <w:t>-c and N32-f</w:t>
        </w:r>
        <w:r>
          <w:t xml:space="preserve"> API on N32-f shall comply with the </w:t>
        </w:r>
        <w:proofErr w:type="spellStart"/>
        <w:r>
          <w:t>OpenAPI</w:t>
        </w:r>
        <w:proofErr w:type="spellEnd"/>
        <w:r>
          <w:t> [27] specification contained in Annex A.</w:t>
        </w:r>
      </w:ins>
    </w:p>
    <w:p w14:paraId="34FC2655" w14:textId="77777777" w:rsidR="00FF78DE" w:rsidRPr="000C5200" w:rsidRDefault="00FF78DE" w:rsidP="00FF78DE">
      <w:pPr>
        <w:pStyle w:val="41"/>
        <w:rPr>
          <w:ins w:id="70" w:author="Hiroshi Ishikawa (石川 寛) NTT DOCOMO" w:date="2024-08-07T08:24:00Z" w16du:dateUtc="2024-08-06T23:24:00Z"/>
        </w:rPr>
      </w:pPr>
      <w:ins w:id="71" w:author="Hiroshi Ishikawa (石川 寛) NTT DOCOMO" w:date="2024-08-07T08:24:00Z" w16du:dateUtc="2024-08-06T23:24:00Z">
        <w:r>
          <w:t>6.</w:t>
        </w:r>
        <w:r w:rsidRPr="009B4EF0">
          <w:rPr>
            <w:rFonts w:eastAsia="游明朝"/>
            <w:highlight w:val="yellow"/>
            <w:lang w:eastAsia="ja-JP"/>
          </w:rPr>
          <w:t>x</w:t>
        </w:r>
        <w:r>
          <w:t>.2.2</w:t>
        </w:r>
        <w:r>
          <w:tab/>
          <w:t>HTTP standard headers</w:t>
        </w:r>
      </w:ins>
    </w:p>
    <w:p w14:paraId="48574F97" w14:textId="77777777" w:rsidR="00FF78DE" w:rsidRDefault="00FF78DE" w:rsidP="00FF78DE">
      <w:pPr>
        <w:pStyle w:val="51"/>
        <w:rPr>
          <w:ins w:id="72" w:author="Hiroshi Ishikawa (石川 寛) NTT DOCOMO" w:date="2024-08-07T08:24:00Z" w16du:dateUtc="2024-08-06T23:24:00Z"/>
          <w:lang w:eastAsia="zh-CN"/>
        </w:rPr>
      </w:pPr>
      <w:ins w:id="73" w:author="Hiroshi Ishikawa (石川 寛) NTT DOCOMO" w:date="2024-08-07T08:24:00Z" w16du:dateUtc="2024-08-06T23:24:00Z">
        <w:r>
          <w:t>6.</w:t>
        </w:r>
        <w:r w:rsidRPr="009B4EF0">
          <w:rPr>
            <w:rFonts w:eastAsia="游明朝"/>
            <w:highlight w:val="yellow"/>
            <w:lang w:eastAsia="ja-JP"/>
          </w:rPr>
          <w:t>x</w:t>
        </w:r>
        <w:r>
          <w:t>.2.2.1</w:t>
        </w:r>
        <w:r>
          <w:rPr>
            <w:rFonts w:hint="eastAsia"/>
            <w:lang w:eastAsia="zh-CN"/>
          </w:rPr>
          <w:tab/>
        </w:r>
        <w:r>
          <w:rPr>
            <w:lang w:eastAsia="zh-CN"/>
          </w:rPr>
          <w:t>General</w:t>
        </w:r>
      </w:ins>
    </w:p>
    <w:p w14:paraId="58951CFC" w14:textId="77777777" w:rsidR="00FF78DE" w:rsidRPr="001436B4" w:rsidRDefault="00FF78DE" w:rsidP="00FF78DE">
      <w:pPr>
        <w:rPr>
          <w:ins w:id="74" w:author="Hiroshi Ishikawa (石川 寛) NTT DOCOMO" w:date="2024-08-07T08:24:00Z" w16du:dateUtc="2024-08-06T23:24:00Z"/>
          <w:lang w:eastAsia="zh-CN"/>
        </w:rPr>
      </w:pPr>
      <w:ins w:id="75" w:author="Hiroshi Ishikawa (石川 寛) NTT DOCOMO" w:date="2024-08-07T08:24:00Z" w16du:dateUtc="2024-08-06T23:24:00Z">
        <w:r>
          <w:rPr>
            <w:rFonts w:hint="eastAsia"/>
            <w:lang w:eastAsia="zh-CN"/>
          </w:rPr>
          <w:t xml:space="preserve">The HTTP standard headers as specified in </w:t>
        </w:r>
        <w:r>
          <w:rPr>
            <w:lang w:eastAsia="zh-CN"/>
          </w:rPr>
          <w:t>clause 4.3.2.2 shall be supported for this API.</w:t>
        </w:r>
      </w:ins>
    </w:p>
    <w:p w14:paraId="6B85D42C" w14:textId="77777777" w:rsidR="00FF78DE" w:rsidRDefault="00FF78DE" w:rsidP="00FF78DE">
      <w:pPr>
        <w:pStyle w:val="51"/>
        <w:rPr>
          <w:ins w:id="76" w:author="Hiroshi Ishikawa (石川 寛) NTT DOCOMO" w:date="2024-08-07T08:24:00Z" w16du:dateUtc="2024-08-06T23:24:00Z"/>
        </w:rPr>
      </w:pPr>
      <w:ins w:id="77" w:author="Hiroshi Ishikawa (石川 寛) NTT DOCOMO" w:date="2024-08-07T08:24:00Z" w16du:dateUtc="2024-08-06T23:24:00Z">
        <w:r>
          <w:t>6.</w:t>
        </w:r>
        <w:r w:rsidRPr="009B4EF0">
          <w:rPr>
            <w:rFonts w:eastAsia="游明朝"/>
            <w:highlight w:val="yellow"/>
            <w:lang w:eastAsia="ja-JP"/>
          </w:rPr>
          <w:t>x</w:t>
        </w:r>
        <w:r>
          <w:t>.2.2.2</w:t>
        </w:r>
        <w:r>
          <w:tab/>
          <w:t>Content type</w:t>
        </w:r>
      </w:ins>
    </w:p>
    <w:p w14:paraId="08299A04" w14:textId="77777777" w:rsidR="00FF78DE" w:rsidRDefault="00FF78DE" w:rsidP="00FF78DE">
      <w:pPr>
        <w:rPr>
          <w:ins w:id="78" w:author="Hiroshi Ishikawa (石川 寛) NTT DOCOMO" w:date="2024-08-07T08:24:00Z" w16du:dateUtc="2024-08-06T23:24:00Z"/>
        </w:rPr>
      </w:pPr>
      <w:ins w:id="79" w:author="Hiroshi Ishikawa (石川 寛) NTT DOCOMO" w:date="2024-08-07T08:24:00Z" w16du:dateUtc="2024-08-06T23:24:00Z">
        <w:r>
          <w:t>The following content types shall be supported:</w:t>
        </w:r>
      </w:ins>
    </w:p>
    <w:p w14:paraId="3F065303" w14:textId="77777777" w:rsidR="00FF78DE" w:rsidRDefault="00FF78DE" w:rsidP="00FF78DE">
      <w:pPr>
        <w:pStyle w:val="B1"/>
        <w:rPr>
          <w:ins w:id="80" w:author="Hiroshi Ishikawa (石川 寛) NTT DOCOMO" w:date="2024-08-07T08:24:00Z" w16du:dateUtc="2024-08-06T23:24:00Z"/>
        </w:rPr>
      </w:pPr>
      <w:ins w:id="81" w:author="Hiroshi Ishikawa (石川 寛) NTT DOCOMO" w:date="2024-08-07T08:24:00Z" w16du:dateUtc="2024-08-06T23:24:00Z">
        <w:r>
          <w:t>-</w:t>
        </w:r>
        <w:r>
          <w:tab/>
          <w:t xml:space="preserve">the JSON format </w:t>
        </w:r>
        <w:r w:rsidRPr="00B64892">
          <w:t>(</w:t>
        </w:r>
        <w:r>
          <w:t>see IETF RFC 8259 </w:t>
        </w:r>
        <w:r w:rsidRPr="00B64892">
          <w:t>[</w:t>
        </w:r>
        <w:r>
          <w:t>8</w:t>
        </w:r>
        <w:r w:rsidRPr="00B64892">
          <w:t>])</w:t>
        </w:r>
        <w:r>
          <w:t>. The use of the JSON format shall be signalled by the content type "application/</w:t>
        </w:r>
        <w:proofErr w:type="spellStart"/>
        <w:r>
          <w:t>json</w:t>
        </w:r>
        <w:proofErr w:type="spellEnd"/>
        <w:r>
          <w:t>".</w:t>
        </w:r>
      </w:ins>
    </w:p>
    <w:p w14:paraId="70AB5F79" w14:textId="77777777" w:rsidR="00FF78DE" w:rsidRDefault="00FF78DE" w:rsidP="00FF78DE">
      <w:pPr>
        <w:pStyle w:val="B1"/>
        <w:rPr>
          <w:ins w:id="82" w:author="Hiroshi Ishikawa (石川 寛) NTT DOCOMO" w:date="2024-08-07T08:24:00Z" w16du:dateUtc="2024-08-06T23:24:00Z"/>
          <w:noProof/>
          <w:snapToGrid w:val="0"/>
        </w:rPr>
      </w:pPr>
      <w:ins w:id="83" w:author="Hiroshi Ishikawa (石川 寛) NTT DOCOMO" w:date="2024-08-07T08:24:00Z" w16du:dateUtc="2024-08-06T23:24:00Z">
        <w:r>
          <w:t>-</w:t>
        </w:r>
        <w:r>
          <w:tab/>
          <w:t xml:space="preserve">the Problem Details JSON Object (see </w:t>
        </w:r>
        <w:r>
          <w:rPr>
            <w:noProof/>
            <w:snapToGrid w:val="0"/>
          </w:rPr>
          <w:t>IETF RFC 9457 [22]). The use of the Problem Details JSON object in a HTTP response body shall be signalled by the content type "application/problem+json".</w:t>
        </w:r>
      </w:ins>
    </w:p>
    <w:p w14:paraId="797A8670" w14:textId="77777777" w:rsidR="00FF78DE" w:rsidRPr="000C5200" w:rsidRDefault="00FF78DE" w:rsidP="00FF78DE">
      <w:pPr>
        <w:pStyle w:val="41"/>
        <w:rPr>
          <w:ins w:id="84" w:author="Hiroshi Ishikawa (石川 寛) NTT DOCOMO" w:date="2024-08-07T08:24:00Z" w16du:dateUtc="2024-08-06T23:24:00Z"/>
        </w:rPr>
      </w:pPr>
      <w:ins w:id="85" w:author="Hiroshi Ishikawa (石川 寛) NTT DOCOMO" w:date="2024-08-07T08:24:00Z" w16du:dateUtc="2024-08-06T23:24:00Z">
        <w:r>
          <w:t>6.</w:t>
        </w:r>
        <w:r w:rsidRPr="009B4EF0">
          <w:rPr>
            <w:rFonts w:eastAsia="游明朝"/>
            <w:highlight w:val="yellow"/>
            <w:lang w:eastAsia="ja-JP"/>
          </w:rPr>
          <w:t>x</w:t>
        </w:r>
        <w:r>
          <w:t>.2.3</w:t>
        </w:r>
        <w:r>
          <w:tab/>
          <w:t>HTTP custom headers</w:t>
        </w:r>
      </w:ins>
    </w:p>
    <w:p w14:paraId="6C845CAA" w14:textId="77777777" w:rsidR="00FF78DE" w:rsidRDefault="00FF78DE" w:rsidP="00FF78DE">
      <w:pPr>
        <w:pStyle w:val="51"/>
        <w:rPr>
          <w:ins w:id="86" w:author="Hiroshi Ishikawa (石川 寛) NTT DOCOMO" w:date="2024-08-07T08:24:00Z" w16du:dateUtc="2024-08-06T23:24:00Z"/>
          <w:lang w:eastAsia="zh-CN"/>
        </w:rPr>
      </w:pPr>
      <w:ins w:id="87" w:author="Hiroshi Ishikawa (石川 寛) NTT DOCOMO" w:date="2024-08-07T08:24:00Z" w16du:dateUtc="2024-08-06T23:24:00Z">
        <w:r>
          <w:t>6.</w:t>
        </w:r>
        <w:r w:rsidRPr="009B4EF0">
          <w:rPr>
            <w:rFonts w:eastAsia="游明朝"/>
            <w:highlight w:val="yellow"/>
            <w:lang w:eastAsia="ja-JP"/>
          </w:rPr>
          <w:t>x</w:t>
        </w:r>
        <w:r>
          <w:t>.2.3.1</w:t>
        </w:r>
        <w:r>
          <w:rPr>
            <w:rFonts w:hint="eastAsia"/>
            <w:lang w:eastAsia="zh-CN"/>
          </w:rPr>
          <w:tab/>
        </w:r>
        <w:r>
          <w:rPr>
            <w:lang w:eastAsia="zh-CN"/>
          </w:rPr>
          <w:t>General</w:t>
        </w:r>
      </w:ins>
    </w:p>
    <w:p w14:paraId="2CE3C7D7" w14:textId="77777777" w:rsidR="00FF78DE" w:rsidRDefault="00FF78DE" w:rsidP="00FF78DE">
      <w:pPr>
        <w:rPr>
          <w:ins w:id="88" w:author="Hiroshi Ishikawa (石川 寛) NTT DOCOMO" w:date="2024-08-07T08:24:00Z" w16du:dateUtc="2024-08-06T23:24:00Z"/>
        </w:rPr>
      </w:pPr>
      <w:ins w:id="89" w:author="Hiroshi Ishikawa (石川 寛) NTT DOCOMO" w:date="2024-08-07T08:24:00Z" w16du:dateUtc="2024-08-06T23:24:00Z">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rPr>
            <w:rFonts w:eastAsia="游明朝" w:hint="eastAsia"/>
            <w:lang w:eastAsia="ja-JP"/>
          </w:rPr>
          <w:t xml:space="preserve">except for </w:t>
        </w:r>
        <w:r w:rsidRPr="006E6B95">
          <w:rPr>
            <w:rFonts w:eastAsia="游明朝"/>
            <w:lang w:eastAsia="ja-JP"/>
          </w:rPr>
          <w:t>3gpp-Sbi-N32-Handshake-Id</w:t>
        </w:r>
        <w:r>
          <w:rPr>
            <w:rFonts w:eastAsia="游明朝" w:hint="eastAsia"/>
            <w:lang w:eastAsia="ja-JP"/>
          </w:rPr>
          <w:t xml:space="preserve"> header as defined in clause</w:t>
        </w:r>
        <w:r>
          <w:rPr>
            <w:rFonts w:eastAsia="游明朝"/>
            <w:lang w:val="en-US" w:eastAsia="ja-JP"/>
          </w:rPr>
          <w:t> </w:t>
        </w:r>
        <w:r>
          <w:rPr>
            <w:rFonts w:eastAsia="游明朝" w:hint="eastAsia"/>
            <w:lang w:val="en-US" w:eastAsia="ja-JP"/>
          </w:rPr>
          <w:t>5.3.3.3</w:t>
        </w:r>
        <w:r>
          <w:t>.</w:t>
        </w:r>
      </w:ins>
    </w:p>
    <w:p w14:paraId="3976541B" w14:textId="77777777" w:rsidR="00FF78DE" w:rsidRPr="001436B4" w:rsidRDefault="00FF78DE" w:rsidP="00FF78DE">
      <w:pPr>
        <w:rPr>
          <w:ins w:id="90" w:author="Hiroshi Ishikawa (石川 寛) NTT DOCOMO" w:date="2024-08-07T08:24:00Z" w16du:dateUtc="2024-08-06T23:24:00Z"/>
        </w:rPr>
      </w:pPr>
      <w:ins w:id="91" w:author="Hiroshi Ishikawa (石川 寛) NTT DOCOMO" w:date="2024-08-07T08:24:00Z" w16du:dateUtc="2024-08-06T23:24:00Z">
        <w:r>
          <w:t xml:space="preserve">For 3GPP specific HTTP custom headers used across all </w:t>
        </w:r>
        <w:proofErr w:type="gramStart"/>
        <w:r>
          <w:t>service based</w:t>
        </w:r>
        <w:proofErr w:type="gramEnd"/>
        <w:r>
          <w:t xml:space="preserve"> interfaces, see clause 4.3.2.3.</w:t>
        </w:r>
      </w:ins>
    </w:p>
    <w:p w14:paraId="0B8550DA" w14:textId="77777777" w:rsidR="00FF78DE" w:rsidRDefault="00FF78DE" w:rsidP="00FF78DE">
      <w:pPr>
        <w:pStyle w:val="31"/>
        <w:rPr>
          <w:ins w:id="92" w:author="Hiroshi Ishikawa (石川 寛) NTT DOCOMO" w:date="2024-08-07T08:24:00Z" w16du:dateUtc="2024-08-06T23:24:00Z"/>
        </w:rPr>
      </w:pPr>
      <w:ins w:id="93" w:author="Hiroshi Ishikawa (石川 寛) NTT DOCOMO" w:date="2024-08-07T08:24:00Z" w16du:dateUtc="2024-08-06T23:24:00Z">
        <w:r>
          <w:lastRenderedPageBreak/>
          <w:t>6.</w:t>
        </w:r>
        <w:r w:rsidRPr="009B4EF0">
          <w:rPr>
            <w:rFonts w:eastAsia="游明朝"/>
            <w:highlight w:val="yellow"/>
            <w:lang w:eastAsia="ja-JP"/>
          </w:rPr>
          <w:t>x</w:t>
        </w:r>
        <w:r>
          <w:t>.3</w:t>
        </w:r>
        <w:r>
          <w:tab/>
          <w:t>Resources</w:t>
        </w:r>
      </w:ins>
    </w:p>
    <w:p w14:paraId="147B61C9" w14:textId="77777777" w:rsidR="00FF78DE" w:rsidRPr="00A258AF" w:rsidRDefault="00FF78DE" w:rsidP="00FF78DE">
      <w:pPr>
        <w:pStyle w:val="41"/>
        <w:rPr>
          <w:ins w:id="94" w:author="Hiroshi Ishikawa (石川 寛) NTT DOCOMO" w:date="2024-08-07T08:24:00Z" w16du:dateUtc="2024-08-06T23:24:00Z"/>
          <w:lang w:val="en-US"/>
        </w:rPr>
      </w:pPr>
      <w:ins w:id="95" w:author="Hiroshi Ishikawa (石川 寛) NTT DOCOMO" w:date="2024-08-07T08:24:00Z" w16du:dateUtc="2024-08-06T23:24:00Z">
        <w:r>
          <w:t>6.</w:t>
        </w:r>
        <w:r w:rsidRPr="009B4EF0">
          <w:rPr>
            <w:rFonts w:eastAsia="游明朝"/>
            <w:highlight w:val="yellow"/>
            <w:lang w:eastAsia="ja-JP"/>
          </w:rPr>
          <w:t>x</w:t>
        </w:r>
        <w:r>
          <w:t>.3.1</w:t>
        </w:r>
        <w:r>
          <w:tab/>
          <w:t>Overview</w:t>
        </w:r>
      </w:ins>
    </w:p>
    <w:p w14:paraId="5C632466" w14:textId="77777777" w:rsidR="00FF78DE" w:rsidRDefault="00FF78DE" w:rsidP="00FF78DE">
      <w:pPr>
        <w:rPr>
          <w:ins w:id="96" w:author="Hiroshi Ishikawa (石川 寛) NTT DOCOMO" w:date="2024-08-07T08:24:00Z" w16du:dateUtc="2024-08-06T23:24:00Z"/>
          <w:rFonts w:eastAsia="游明朝"/>
          <w:lang w:eastAsia="ja-JP"/>
        </w:rPr>
      </w:pPr>
      <w:ins w:id="97" w:author="Hiroshi Ishikawa (石川 寛) NTT DOCOMO" w:date="2024-08-07T08:24:00Z" w16du:dateUtc="2024-08-06T23:24:00Z">
        <w:r>
          <w:rPr>
            <w:rFonts w:hint="eastAsia"/>
          </w:rPr>
          <w:t xml:space="preserve">There are no resources in this version of </w:t>
        </w:r>
        <w:r>
          <w:t>this</w:t>
        </w:r>
        <w:r>
          <w:rPr>
            <w:rFonts w:hint="eastAsia"/>
          </w:rPr>
          <w:t xml:space="preserve"> API. </w:t>
        </w:r>
        <w:r>
          <w:t>All the operations are realized as custom operations without resources.</w:t>
        </w:r>
      </w:ins>
    </w:p>
    <w:p w14:paraId="663630F2" w14:textId="77777777" w:rsidR="00FF78DE" w:rsidRDefault="00FF78DE" w:rsidP="00FF78DE">
      <w:pPr>
        <w:pStyle w:val="31"/>
        <w:rPr>
          <w:ins w:id="98" w:author="Hiroshi Ishikawa (石川 寛) NTT DOCOMO" w:date="2024-08-07T08:24:00Z" w16du:dateUtc="2024-08-06T23:24:00Z"/>
        </w:rPr>
      </w:pPr>
      <w:ins w:id="99" w:author="Hiroshi Ishikawa (石川 寛) NTT DOCOMO" w:date="2024-08-07T08:24:00Z" w16du:dateUtc="2024-08-06T23:24:00Z">
        <w:r>
          <w:t>6.</w:t>
        </w:r>
        <w:r w:rsidRPr="009B4EF0">
          <w:rPr>
            <w:rFonts w:eastAsia="游明朝"/>
            <w:highlight w:val="yellow"/>
            <w:lang w:eastAsia="ja-JP"/>
          </w:rPr>
          <w:t>x</w:t>
        </w:r>
        <w:r>
          <w:t>.4</w:t>
        </w:r>
        <w:r>
          <w:tab/>
          <w:t>Custom Operations without Associated Resources</w:t>
        </w:r>
      </w:ins>
    </w:p>
    <w:p w14:paraId="4800A7C1" w14:textId="77777777" w:rsidR="00FF78DE" w:rsidRDefault="00FF78DE" w:rsidP="00FF78DE">
      <w:pPr>
        <w:pStyle w:val="41"/>
        <w:rPr>
          <w:ins w:id="100" w:author="Hiroshi Ishikawa (石川 寛) NTT DOCOMO" w:date="2024-08-07T08:24:00Z" w16du:dateUtc="2024-08-06T23:24:00Z"/>
        </w:rPr>
      </w:pPr>
      <w:ins w:id="101" w:author="Hiroshi Ishikawa (石川 寛) NTT DOCOMO" w:date="2024-08-07T08:24:00Z" w16du:dateUtc="2024-08-06T23:24:00Z">
        <w:r>
          <w:t>6.</w:t>
        </w:r>
        <w:r w:rsidRPr="009B4EF0">
          <w:rPr>
            <w:rFonts w:eastAsia="游明朝"/>
            <w:highlight w:val="yellow"/>
            <w:lang w:eastAsia="ja-JP"/>
          </w:rPr>
          <w:t>x</w:t>
        </w:r>
        <w:r>
          <w:t>.4.1</w:t>
        </w:r>
        <w:r>
          <w:tab/>
          <w:t>Overview</w:t>
        </w:r>
      </w:ins>
    </w:p>
    <w:p w14:paraId="5C3069E8" w14:textId="77777777" w:rsidR="00FF78DE" w:rsidRDefault="00FF78DE" w:rsidP="00FF78DE">
      <w:pPr>
        <w:pStyle w:val="TH"/>
        <w:rPr>
          <w:ins w:id="102" w:author="Hiroshi Ishikawa (石川 寛) NTT DOCOMO" w:date="2024-08-07T08:24:00Z" w16du:dateUtc="2024-08-06T23:24:00Z"/>
        </w:rPr>
      </w:pPr>
      <w:ins w:id="103" w:author="Hiroshi Ishikawa (石川 寛) NTT DOCOMO" w:date="2024-08-07T08:24:00Z" w16du:dateUtc="2024-08-06T23:24:00Z">
        <w:r>
          <w:t>Table 6.</w:t>
        </w:r>
        <w:r w:rsidRPr="009B4EF0">
          <w:rPr>
            <w:rFonts w:eastAsia="游明朝"/>
            <w:highlight w:val="yellow"/>
            <w:lang w:eastAsia="ja-JP"/>
          </w:rPr>
          <w:t>x</w:t>
        </w:r>
        <w:r>
          <w:t>.4.1-1: Custom operations without associated resources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FF78DE" w14:paraId="6D7325B0" w14:textId="77777777" w:rsidTr="009B4EF0">
        <w:trPr>
          <w:jc w:val="center"/>
          <w:ins w:id="104" w:author="Hiroshi Ishikawa (石川 寛) NTT DOCOMO" w:date="2024-08-07T08:24:00Z"/>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485BDE78" w14:textId="77777777" w:rsidR="00FF78DE" w:rsidRDefault="00FF78DE" w:rsidP="009B4EF0">
            <w:pPr>
              <w:pStyle w:val="TAH"/>
              <w:rPr>
                <w:ins w:id="105" w:author="Hiroshi Ishikawa (石川 寛) NTT DOCOMO" w:date="2024-08-07T08:24:00Z" w16du:dateUtc="2024-08-06T23:24:00Z"/>
              </w:rPr>
            </w:pPr>
            <w:ins w:id="106" w:author="Hiroshi Ishikawa (石川 寛) NTT DOCOMO" w:date="2024-08-07T08:24:00Z" w16du:dateUtc="2024-08-06T23:24:00Z">
              <w:r>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27EBC" w14:textId="77777777" w:rsidR="00FF78DE" w:rsidRDefault="00FF78DE" w:rsidP="009B4EF0">
            <w:pPr>
              <w:pStyle w:val="TAH"/>
              <w:rPr>
                <w:ins w:id="107" w:author="Hiroshi Ishikawa (石川 寛) NTT DOCOMO" w:date="2024-08-07T08:24:00Z" w16du:dateUtc="2024-08-06T23:24:00Z"/>
              </w:rPr>
            </w:pPr>
            <w:ins w:id="108" w:author="Hiroshi Ishikawa (石川 寛) NTT DOCOMO" w:date="2024-08-07T08:24:00Z" w16du:dateUtc="2024-08-06T23:24:00Z">
              <w:r>
                <w:t>Custom operation URI</w:t>
              </w:r>
            </w:ins>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49D4E" w14:textId="77777777" w:rsidR="00FF78DE" w:rsidRDefault="00FF78DE" w:rsidP="009B4EF0">
            <w:pPr>
              <w:pStyle w:val="TAH"/>
              <w:rPr>
                <w:ins w:id="109" w:author="Hiroshi Ishikawa (石川 寛) NTT DOCOMO" w:date="2024-08-07T08:24:00Z" w16du:dateUtc="2024-08-06T23:24:00Z"/>
              </w:rPr>
            </w:pPr>
            <w:ins w:id="110" w:author="Hiroshi Ishikawa (石川 寛) NTT DOCOMO" w:date="2024-08-07T08:24:00Z" w16du:dateUtc="2024-08-06T23:24:00Z">
              <w:r>
                <w:t>Mapped HTTP method</w:t>
              </w:r>
            </w:ins>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C39D37" w14:textId="77777777" w:rsidR="00FF78DE" w:rsidRDefault="00FF78DE" w:rsidP="009B4EF0">
            <w:pPr>
              <w:pStyle w:val="TAH"/>
              <w:rPr>
                <w:ins w:id="111" w:author="Hiroshi Ishikawa (石川 寛) NTT DOCOMO" w:date="2024-08-07T08:24:00Z" w16du:dateUtc="2024-08-06T23:24:00Z"/>
              </w:rPr>
            </w:pPr>
            <w:ins w:id="112" w:author="Hiroshi Ishikawa (石川 寛) NTT DOCOMO" w:date="2024-08-07T08:24:00Z" w16du:dateUtc="2024-08-06T23:24:00Z">
              <w:r>
                <w:t>Description</w:t>
              </w:r>
            </w:ins>
          </w:p>
        </w:tc>
      </w:tr>
      <w:tr w:rsidR="00FF78DE" w14:paraId="3151466F" w14:textId="77777777" w:rsidTr="009B4EF0">
        <w:trPr>
          <w:jc w:val="center"/>
          <w:ins w:id="113" w:author="Hiroshi Ishikawa (石川 寛) NTT DOCOMO" w:date="2024-08-07T08:24:00Z"/>
        </w:trPr>
        <w:tc>
          <w:tcPr>
            <w:tcW w:w="1352" w:type="pct"/>
            <w:tcBorders>
              <w:top w:val="single" w:sz="4" w:space="0" w:color="auto"/>
              <w:left w:val="single" w:sz="4" w:space="0" w:color="auto"/>
              <w:bottom w:val="single" w:sz="4" w:space="0" w:color="auto"/>
              <w:right w:val="single" w:sz="4" w:space="0" w:color="auto"/>
            </w:tcBorders>
          </w:tcPr>
          <w:p w14:paraId="7579C18D" w14:textId="77777777" w:rsidR="00FF78DE" w:rsidRPr="009B4EF0" w:rsidRDefault="00FF78DE" w:rsidP="009B4EF0">
            <w:pPr>
              <w:pStyle w:val="TAL"/>
              <w:rPr>
                <w:ins w:id="114" w:author="Hiroshi Ishikawa (石川 寛) NTT DOCOMO" w:date="2024-08-07T08:24:00Z" w16du:dateUtc="2024-08-06T23:24:00Z"/>
                <w:rFonts w:eastAsia="游明朝"/>
                <w:lang w:eastAsia="ja-JP"/>
              </w:rPr>
            </w:pPr>
            <w:ins w:id="115" w:author="Hiroshi Ishikawa (石川 寛) NTT DOCOMO" w:date="2024-08-07T08:24:00Z" w16du:dateUtc="2024-08-06T23:24:00Z">
              <w:r w:rsidRPr="009B4EF0">
                <w:rPr>
                  <w:rFonts w:eastAsia="游明朝"/>
                  <w:lang w:eastAsia="ja-JP"/>
                </w:rPr>
                <w:t>Correlation of N32-c and N32-f when negotiated with TLS</w:t>
              </w:r>
            </w:ins>
          </w:p>
        </w:tc>
        <w:tc>
          <w:tcPr>
            <w:tcW w:w="1351" w:type="pct"/>
            <w:tcBorders>
              <w:top w:val="single" w:sz="4" w:space="0" w:color="auto"/>
              <w:left w:val="single" w:sz="4" w:space="0" w:color="auto"/>
              <w:bottom w:val="single" w:sz="4" w:space="0" w:color="auto"/>
              <w:right w:val="single" w:sz="4" w:space="0" w:color="auto"/>
            </w:tcBorders>
          </w:tcPr>
          <w:p w14:paraId="5B033EB9" w14:textId="77777777" w:rsidR="00FF78DE" w:rsidRPr="009B4EF0" w:rsidRDefault="00FF78DE" w:rsidP="009B4EF0">
            <w:pPr>
              <w:pStyle w:val="TAL"/>
              <w:rPr>
                <w:ins w:id="116" w:author="Hiroshi Ishikawa (石川 寛) NTT DOCOMO" w:date="2024-08-07T08:24:00Z" w16du:dateUtc="2024-08-06T23:24:00Z"/>
                <w:rFonts w:eastAsia="游明朝"/>
                <w:lang w:eastAsia="ja-JP"/>
              </w:rPr>
            </w:pPr>
            <w:ins w:id="117" w:author="Hiroshi Ishikawa (石川 寛) NTT DOCOMO" w:date="2024-08-07T08:24:00Z" w16du:dateUtc="2024-08-06T23:24:00Z">
              <w:r w:rsidRPr="009B4EF0">
                <w:rPr>
                  <w:rFonts w:eastAsia="游明朝"/>
                  <w:lang w:eastAsia="ja-JP"/>
                </w:rPr>
                <w:t>/</w:t>
              </w:r>
              <w:proofErr w:type="gramStart"/>
              <w:r w:rsidRPr="009B4EF0">
                <w:rPr>
                  <w:rFonts w:eastAsia="游明朝"/>
                  <w:lang w:eastAsia="ja-JP"/>
                </w:rPr>
                <w:t>correlate</w:t>
              </w:r>
              <w:proofErr w:type="gramEnd"/>
              <w:r w:rsidRPr="009B4EF0">
                <w:rPr>
                  <w:rFonts w:eastAsia="游明朝"/>
                  <w:lang w:eastAsia="ja-JP"/>
                </w:rPr>
                <w:t>_n32-c_n32-f</w:t>
              </w:r>
            </w:ins>
          </w:p>
        </w:tc>
        <w:tc>
          <w:tcPr>
            <w:tcW w:w="703" w:type="pct"/>
            <w:tcBorders>
              <w:top w:val="single" w:sz="4" w:space="0" w:color="auto"/>
              <w:left w:val="single" w:sz="4" w:space="0" w:color="auto"/>
              <w:bottom w:val="single" w:sz="4" w:space="0" w:color="auto"/>
              <w:right w:val="single" w:sz="4" w:space="0" w:color="auto"/>
            </w:tcBorders>
          </w:tcPr>
          <w:p w14:paraId="268A2CD4" w14:textId="77777777" w:rsidR="00FF78DE" w:rsidRPr="009B4EF0" w:rsidRDefault="00FF78DE" w:rsidP="009B4EF0">
            <w:pPr>
              <w:pStyle w:val="TAL"/>
              <w:rPr>
                <w:ins w:id="118" w:author="Hiroshi Ishikawa (石川 寛) NTT DOCOMO" w:date="2024-08-07T08:24:00Z" w16du:dateUtc="2024-08-06T23:24:00Z"/>
                <w:rFonts w:eastAsia="游明朝"/>
                <w:lang w:eastAsia="ja-JP"/>
              </w:rPr>
            </w:pPr>
            <w:ins w:id="119" w:author="Hiroshi Ishikawa (石川 寛) NTT DOCOMO" w:date="2024-08-07T08:24:00Z" w16du:dateUtc="2024-08-06T23:24:00Z">
              <w:r w:rsidRPr="009B4EF0">
                <w:rPr>
                  <w:rFonts w:eastAsia="游明朝"/>
                  <w:lang w:eastAsia="ja-JP"/>
                </w:rPr>
                <w:t>GET</w:t>
              </w:r>
            </w:ins>
          </w:p>
        </w:tc>
        <w:tc>
          <w:tcPr>
            <w:tcW w:w="1594" w:type="pct"/>
            <w:tcBorders>
              <w:top w:val="single" w:sz="4" w:space="0" w:color="auto"/>
              <w:left w:val="single" w:sz="4" w:space="0" w:color="auto"/>
              <w:bottom w:val="single" w:sz="4" w:space="0" w:color="auto"/>
              <w:right w:val="single" w:sz="4" w:space="0" w:color="auto"/>
            </w:tcBorders>
          </w:tcPr>
          <w:p w14:paraId="1DE690E4" w14:textId="77777777" w:rsidR="00FF78DE" w:rsidRPr="009B4EF0" w:rsidRDefault="00FF78DE" w:rsidP="009B4EF0">
            <w:pPr>
              <w:pStyle w:val="TAL"/>
              <w:rPr>
                <w:ins w:id="120" w:author="Hiroshi Ishikawa (石川 寛) NTT DOCOMO" w:date="2024-08-07T08:24:00Z" w16du:dateUtc="2024-08-06T23:24:00Z"/>
                <w:rFonts w:eastAsia="游明朝"/>
                <w:lang w:eastAsia="ja-JP"/>
              </w:rPr>
            </w:pPr>
            <w:ins w:id="121" w:author="Hiroshi Ishikawa (石川 寛) NTT DOCOMO" w:date="2024-08-07T08:24:00Z" w16du:dateUtc="2024-08-06T23:24:00Z">
              <w:r w:rsidRPr="009B4EF0">
                <w:rPr>
                  <w:rFonts w:eastAsia="游明朝"/>
                  <w:lang w:eastAsia="ja-JP"/>
                </w:rPr>
                <w:t>This API is used to correlate TLS sessions for N32-c and N32-f when TLS is used as security capability negotiation.</w:t>
              </w:r>
            </w:ins>
          </w:p>
        </w:tc>
      </w:tr>
    </w:tbl>
    <w:p w14:paraId="1607CE5E" w14:textId="77777777" w:rsidR="00FF78DE" w:rsidRPr="005065EA" w:rsidRDefault="00FF78DE" w:rsidP="00FF78DE">
      <w:pPr>
        <w:pStyle w:val="41"/>
        <w:rPr>
          <w:ins w:id="122" w:author="Hiroshi Ishikawa (石川 寛) NTT DOCOMO" w:date="2024-08-07T08:24:00Z" w16du:dateUtc="2024-08-06T23:24:00Z"/>
          <w:rFonts w:eastAsia="游明朝"/>
          <w:lang w:eastAsia="ja-JP"/>
        </w:rPr>
      </w:pPr>
      <w:ins w:id="123" w:author="Hiroshi Ishikawa (石川 寛) NTT DOCOMO" w:date="2024-08-07T08:24:00Z" w16du:dateUtc="2024-08-06T23:24:00Z">
        <w:r>
          <w:t>6.</w:t>
        </w:r>
        <w:r w:rsidRPr="009B4EF0">
          <w:rPr>
            <w:rFonts w:eastAsia="游明朝"/>
            <w:highlight w:val="yellow"/>
            <w:lang w:eastAsia="ja-JP"/>
          </w:rPr>
          <w:t>x</w:t>
        </w:r>
        <w:r>
          <w:t>.4.2</w:t>
        </w:r>
        <w:r>
          <w:tab/>
          <w:t xml:space="preserve">Operation: </w:t>
        </w:r>
        <w:r w:rsidRPr="00B07D27">
          <w:t>Correlation of N32-c and N32-f when negotiated</w:t>
        </w:r>
        <w:r>
          <w:rPr>
            <w:rFonts w:eastAsia="游明朝" w:hint="eastAsia"/>
            <w:lang w:eastAsia="ja-JP"/>
          </w:rPr>
          <w:t xml:space="preserve"> with TLS</w:t>
        </w:r>
      </w:ins>
    </w:p>
    <w:p w14:paraId="4484AEE9" w14:textId="77777777" w:rsidR="00FF78DE" w:rsidRDefault="00FF78DE" w:rsidP="00FF78DE">
      <w:pPr>
        <w:pStyle w:val="51"/>
        <w:rPr>
          <w:ins w:id="124" w:author="Hiroshi Ishikawa (石川 寛) NTT DOCOMO" w:date="2024-08-07T08:24:00Z" w16du:dateUtc="2024-08-06T23:24:00Z"/>
        </w:rPr>
      </w:pPr>
      <w:ins w:id="125" w:author="Hiroshi Ishikawa (石川 寛) NTT DOCOMO" w:date="2024-08-07T08:24:00Z" w16du:dateUtc="2024-08-06T23:24:00Z">
        <w:r>
          <w:t>6.</w:t>
        </w:r>
        <w:r w:rsidRPr="009B4EF0">
          <w:rPr>
            <w:rFonts w:eastAsia="游明朝"/>
            <w:highlight w:val="yellow"/>
            <w:lang w:eastAsia="ja-JP"/>
          </w:rPr>
          <w:t>x</w:t>
        </w:r>
        <w:r>
          <w:t>.4.2.1</w:t>
        </w:r>
        <w:r>
          <w:tab/>
          <w:t>Description</w:t>
        </w:r>
      </w:ins>
    </w:p>
    <w:p w14:paraId="3136F46A" w14:textId="77777777" w:rsidR="00FF78DE" w:rsidRDefault="00FF78DE" w:rsidP="00FF78DE">
      <w:pPr>
        <w:rPr>
          <w:ins w:id="126" w:author="Hiroshi Ishikawa (石川 寛) NTT DOCOMO" w:date="2024-08-07T08:24:00Z" w16du:dateUtc="2024-08-06T23:24:00Z"/>
        </w:rPr>
      </w:pPr>
      <w:ins w:id="127" w:author="Hiroshi Ishikawa (石川 寛) NTT DOCOMO" w:date="2024-08-07T08:24:00Z" w16du:dateUtc="2024-08-06T23:24:00Z">
        <w:r>
          <w:rPr>
            <w:rFonts w:hint="eastAsia"/>
          </w:rPr>
          <w:t xml:space="preserve">This custom operation is used between the SEPPs to </w:t>
        </w:r>
        <w:r>
          <w:rPr>
            <w:rFonts w:eastAsia="游明朝" w:hint="eastAsia"/>
            <w:lang w:eastAsia="ja-JP"/>
          </w:rPr>
          <w:t>correlate</w:t>
        </w:r>
        <w:r w:rsidRPr="0038306E">
          <w:t xml:space="preserve"> </w:t>
        </w:r>
        <w:r w:rsidRPr="00B07D27">
          <w:t>N32-c and N32-f when negotiated</w:t>
        </w:r>
        <w:r>
          <w:rPr>
            <w:rFonts w:eastAsia="游明朝" w:hint="eastAsia"/>
            <w:lang w:eastAsia="ja-JP"/>
          </w:rPr>
          <w:t xml:space="preserve"> with TLS where </w:t>
        </w:r>
        <w:proofErr w:type="spellStart"/>
        <w:r>
          <w:rPr>
            <w:rFonts w:eastAsia="游明朝" w:hint="eastAsia"/>
            <w:lang w:eastAsia="ja-JP"/>
          </w:rPr>
          <w:t>signaling</w:t>
        </w:r>
        <w:proofErr w:type="spellEnd"/>
        <w:r>
          <w:rPr>
            <w:rFonts w:eastAsia="游明朝" w:hint="eastAsia"/>
            <w:lang w:eastAsia="ja-JP"/>
          </w:rPr>
          <w:t xml:space="preserve"> is sent over </w:t>
        </w:r>
        <w:r>
          <w:t>N32-f</w:t>
        </w:r>
        <w:r>
          <w:rPr>
            <w:rFonts w:hint="eastAsia"/>
          </w:rPr>
          <w:t>.</w:t>
        </w:r>
        <w:r>
          <w:t xml:space="preserve"> The HTTP method </w:t>
        </w:r>
        <w:r>
          <w:rPr>
            <w:rFonts w:eastAsia="游明朝" w:hint="eastAsia"/>
            <w:lang w:eastAsia="ja-JP"/>
          </w:rPr>
          <w:t>GET</w:t>
        </w:r>
        <w:r>
          <w:t xml:space="preserve"> shall be used on the following URI:</w:t>
        </w:r>
      </w:ins>
    </w:p>
    <w:p w14:paraId="244B6332" w14:textId="77777777" w:rsidR="00FF78DE" w:rsidRDefault="00FF78DE" w:rsidP="00FF78DE">
      <w:pPr>
        <w:rPr>
          <w:ins w:id="128" w:author="Hiroshi Ishikawa (石川 寛) NTT DOCOMO" w:date="2024-08-07T08:24:00Z" w16du:dateUtc="2024-08-06T23:24:00Z"/>
          <w:b/>
        </w:rPr>
      </w:pPr>
      <w:ins w:id="129" w:author="Hiroshi Ishikawa (石川 寛) NTT DOCOMO" w:date="2024-08-07T08:24:00Z" w16du:dateUtc="2024-08-06T23:24:00Z">
        <w:r>
          <w:t xml:space="preserve">URI: </w:t>
        </w:r>
        <w:r>
          <w:rPr>
            <w:b/>
          </w:rPr>
          <w:t>{apiRoot}/</w:t>
        </w:r>
        <w:r w:rsidRPr="00226F51">
          <w:rPr>
            <w:b/>
            <w:bCs/>
          </w:rPr>
          <w:t>n32</w:t>
        </w:r>
        <w:r w:rsidRPr="00226F51">
          <w:rPr>
            <w:rFonts w:eastAsia="游明朝" w:hint="eastAsia"/>
            <w:b/>
            <w:bCs/>
            <w:lang w:eastAsia="ja-JP"/>
          </w:rPr>
          <w:t>c-n32</w:t>
        </w:r>
        <w:r w:rsidRPr="00226F51">
          <w:rPr>
            <w:b/>
            <w:bCs/>
          </w:rPr>
          <w:t>f-</w:t>
        </w:r>
        <w:r w:rsidRPr="00226F51">
          <w:rPr>
            <w:rFonts w:eastAsia="游明朝" w:hint="eastAsia"/>
            <w:b/>
            <w:bCs/>
            <w:lang w:eastAsia="ja-JP"/>
          </w:rPr>
          <w:t>correlation</w:t>
        </w:r>
        <w:r w:rsidRPr="005E0502">
          <w:rPr>
            <w:b/>
          </w:rPr>
          <w:t>/</w:t>
        </w:r>
        <w:r w:rsidRPr="00B84647">
          <w:rPr>
            <w:b/>
          </w:rPr>
          <w:t>&lt;apiVersion&gt;</w:t>
        </w:r>
        <w:r w:rsidRPr="005E0502">
          <w:rPr>
            <w:b/>
          </w:rPr>
          <w:t>/</w:t>
        </w:r>
        <w:r w:rsidRPr="009A275F">
          <w:rPr>
            <w:b/>
          </w:rPr>
          <w:t>correlate_n32-</w:t>
        </w:r>
        <w:r>
          <w:rPr>
            <w:rFonts w:eastAsia="游明朝" w:hint="eastAsia"/>
            <w:b/>
            <w:lang w:eastAsia="ja-JP"/>
          </w:rPr>
          <w:t>c</w:t>
        </w:r>
        <w:r w:rsidRPr="009A275F">
          <w:rPr>
            <w:b/>
          </w:rPr>
          <w:t>_n32-f</w:t>
        </w:r>
      </w:ins>
    </w:p>
    <w:p w14:paraId="7B294316" w14:textId="77777777" w:rsidR="00FF78DE" w:rsidRDefault="00FF78DE" w:rsidP="00FF78DE">
      <w:pPr>
        <w:rPr>
          <w:ins w:id="130" w:author="Hiroshi Ishikawa (石川 寛) NTT DOCOMO" w:date="2024-08-07T08:24:00Z" w16du:dateUtc="2024-08-06T23:24:00Z"/>
          <w:rFonts w:ascii="Arial" w:hAnsi="Arial" w:cs="Arial"/>
        </w:rPr>
      </w:pPr>
      <w:ins w:id="131" w:author="Hiroshi Ishikawa (石川 寛) NTT DOCOMO" w:date="2024-08-07T08:24:00Z" w16du:dateUtc="2024-08-06T23:24:00Z">
        <w:r w:rsidRPr="00CA4634">
          <w:t>This operation shall support the resource URI variables defined in table 6.</w:t>
        </w:r>
        <w:r w:rsidRPr="009B4EF0">
          <w:rPr>
            <w:rFonts w:eastAsia="游明朝"/>
            <w:highlight w:val="yellow"/>
            <w:lang w:eastAsia="ja-JP"/>
          </w:rPr>
          <w:t>x</w:t>
        </w:r>
        <w:r w:rsidRPr="00CA4634">
          <w:t>.4.2.1-1.</w:t>
        </w:r>
      </w:ins>
    </w:p>
    <w:p w14:paraId="78FF9F98" w14:textId="77777777" w:rsidR="00FF78DE" w:rsidRDefault="00FF78DE" w:rsidP="00FF78DE">
      <w:pPr>
        <w:pStyle w:val="TH"/>
        <w:rPr>
          <w:ins w:id="132" w:author="Hiroshi Ishikawa (石川 寛) NTT DOCOMO" w:date="2024-08-07T08:24:00Z" w16du:dateUtc="2024-08-06T23:24:00Z"/>
          <w:rFonts w:cs="Arial"/>
        </w:rPr>
      </w:pPr>
      <w:ins w:id="133" w:author="Hiroshi Ishikawa (石川 寛) NTT DOCOMO" w:date="2024-08-07T08:24:00Z" w16du:dateUtc="2024-08-06T23:24:00Z">
        <w:r>
          <w:t>Table 6.</w:t>
        </w:r>
        <w:r w:rsidRPr="009B4EF0">
          <w:rPr>
            <w:highlight w:val="yellow"/>
          </w:rPr>
          <w:t>x</w:t>
        </w:r>
        <w:r>
          <w:t>.4.2.1-1: Resource URI variables for this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FF78DE" w:rsidRPr="003E6078" w14:paraId="265C0C67" w14:textId="77777777" w:rsidTr="009B4EF0">
        <w:trPr>
          <w:jc w:val="center"/>
          <w:ins w:id="134" w:author="Hiroshi Ishikawa (石川 寛) NTT DOCOMO" w:date="2024-08-07T08:24: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9A8D1F" w14:textId="77777777" w:rsidR="00FF78DE" w:rsidRPr="003E6078" w:rsidRDefault="00FF78DE" w:rsidP="009B4EF0">
            <w:pPr>
              <w:pStyle w:val="TAH"/>
              <w:rPr>
                <w:ins w:id="135" w:author="Hiroshi Ishikawa (石川 寛) NTT DOCOMO" w:date="2024-08-07T08:24:00Z" w16du:dateUtc="2024-08-06T23:24:00Z"/>
              </w:rPr>
            </w:pPr>
            <w:ins w:id="136" w:author="Hiroshi Ishikawa (石川 寛) NTT DOCOMO" w:date="2024-08-07T08:24:00Z" w16du:dateUtc="2024-08-06T23:24:00Z">
              <w:r w:rsidRPr="003E6078">
                <w:t>Name</w:t>
              </w:r>
            </w:ins>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1249E54" w14:textId="77777777" w:rsidR="00FF78DE" w:rsidRPr="003E6078" w:rsidRDefault="00FF78DE" w:rsidP="009B4EF0">
            <w:pPr>
              <w:pStyle w:val="TAH"/>
              <w:rPr>
                <w:ins w:id="137" w:author="Hiroshi Ishikawa (石川 寛) NTT DOCOMO" w:date="2024-08-07T08:24:00Z" w16du:dateUtc="2024-08-06T23:24:00Z"/>
              </w:rPr>
            </w:pPr>
            <w:ins w:id="138" w:author="Hiroshi Ishikawa (石川 寛) NTT DOCOMO" w:date="2024-08-07T08:24:00Z" w16du:dateUtc="2024-08-06T23:24:00Z">
              <w:r w:rsidRPr="003E6078">
                <w:t>Data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DABB9C" w14:textId="77777777" w:rsidR="00FF78DE" w:rsidRPr="003E6078" w:rsidRDefault="00FF78DE" w:rsidP="009B4EF0">
            <w:pPr>
              <w:pStyle w:val="TAH"/>
              <w:rPr>
                <w:ins w:id="139" w:author="Hiroshi Ishikawa (石川 寛) NTT DOCOMO" w:date="2024-08-07T08:24:00Z" w16du:dateUtc="2024-08-06T23:24:00Z"/>
              </w:rPr>
            </w:pPr>
            <w:ins w:id="140" w:author="Hiroshi Ishikawa (石川 寛) NTT DOCOMO" w:date="2024-08-07T08:24:00Z" w16du:dateUtc="2024-08-06T23:24:00Z">
              <w:r w:rsidRPr="003E6078">
                <w:t>Definition</w:t>
              </w:r>
            </w:ins>
          </w:p>
        </w:tc>
      </w:tr>
      <w:tr w:rsidR="00FF78DE" w:rsidRPr="003E6078" w14:paraId="310F10CB" w14:textId="77777777" w:rsidTr="009B4EF0">
        <w:trPr>
          <w:jc w:val="center"/>
          <w:ins w:id="141" w:author="Hiroshi Ishikawa (石川 寛) NTT DOCOMO" w:date="2024-08-07T08:24:00Z"/>
        </w:trPr>
        <w:tc>
          <w:tcPr>
            <w:tcW w:w="559" w:type="pct"/>
            <w:tcBorders>
              <w:top w:val="single" w:sz="6" w:space="0" w:color="000000"/>
              <w:left w:val="single" w:sz="6" w:space="0" w:color="000000"/>
              <w:bottom w:val="single" w:sz="6" w:space="0" w:color="000000"/>
              <w:right w:val="single" w:sz="6" w:space="0" w:color="000000"/>
            </w:tcBorders>
          </w:tcPr>
          <w:p w14:paraId="34549A81" w14:textId="77777777" w:rsidR="00FF78DE" w:rsidRPr="003E6078" w:rsidRDefault="00FF78DE" w:rsidP="009B4EF0">
            <w:pPr>
              <w:pStyle w:val="TAL"/>
              <w:rPr>
                <w:ins w:id="142" w:author="Hiroshi Ishikawa (石川 寛) NTT DOCOMO" w:date="2024-08-07T08:24:00Z" w16du:dateUtc="2024-08-06T23:24:00Z"/>
              </w:rPr>
            </w:pPr>
            <w:proofErr w:type="spellStart"/>
            <w:ins w:id="143" w:author="Hiroshi Ishikawa (石川 寛) NTT DOCOMO" w:date="2024-08-07T08:24:00Z" w16du:dateUtc="2024-08-06T23:24:00Z">
              <w:r w:rsidRPr="003E6078">
                <w:t>apiRoot</w:t>
              </w:r>
              <w:proofErr w:type="spellEnd"/>
            </w:ins>
          </w:p>
        </w:tc>
        <w:tc>
          <w:tcPr>
            <w:tcW w:w="926" w:type="pct"/>
            <w:tcBorders>
              <w:top w:val="single" w:sz="6" w:space="0" w:color="000000"/>
              <w:left w:val="single" w:sz="6" w:space="0" w:color="000000"/>
              <w:bottom w:val="single" w:sz="6" w:space="0" w:color="000000"/>
              <w:right w:val="single" w:sz="6" w:space="0" w:color="000000"/>
            </w:tcBorders>
          </w:tcPr>
          <w:p w14:paraId="2CB82935" w14:textId="77777777" w:rsidR="00FF78DE" w:rsidRPr="003E6078" w:rsidRDefault="00FF78DE" w:rsidP="009B4EF0">
            <w:pPr>
              <w:pStyle w:val="TAL"/>
              <w:rPr>
                <w:ins w:id="144" w:author="Hiroshi Ishikawa (石川 寛) NTT DOCOMO" w:date="2024-08-07T08:24:00Z" w16du:dateUtc="2024-08-06T23:24:00Z"/>
              </w:rPr>
            </w:pPr>
            <w:ins w:id="145" w:author="Hiroshi Ishikawa (石川 寛) NTT DOCOMO" w:date="2024-08-07T08:24:00Z" w16du:dateUtc="2024-08-06T23:24:00Z">
              <w:r w:rsidRPr="003E6078">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3011AC63" w14:textId="77777777" w:rsidR="00FF78DE" w:rsidRPr="003E6078" w:rsidRDefault="00FF78DE" w:rsidP="009B4EF0">
            <w:pPr>
              <w:pStyle w:val="TAL"/>
              <w:rPr>
                <w:ins w:id="146" w:author="Hiroshi Ishikawa (石川 寛) NTT DOCOMO" w:date="2024-08-07T08:24:00Z" w16du:dateUtc="2024-08-06T23:24:00Z"/>
              </w:rPr>
            </w:pPr>
            <w:ins w:id="147" w:author="Hiroshi Ishikawa (石川 寛) NTT DOCOMO" w:date="2024-08-07T08:24:00Z" w16du:dateUtc="2024-08-06T23:24:00Z">
              <w:r w:rsidRPr="003E6078">
                <w:t>See clause </w:t>
              </w:r>
              <w:proofErr w:type="gramStart"/>
              <w:r>
                <w:t>6.</w:t>
              </w:r>
              <w:r w:rsidRPr="009B4EF0">
                <w:rPr>
                  <w:highlight w:val="yellow"/>
                </w:rPr>
                <w:t>x</w:t>
              </w:r>
              <w:r w:rsidRPr="003E6078">
                <w:t>.</w:t>
              </w:r>
              <w:proofErr w:type="gramEnd"/>
              <w:r w:rsidRPr="003E6078">
                <w:t>1.</w:t>
              </w:r>
            </w:ins>
          </w:p>
        </w:tc>
      </w:tr>
    </w:tbl>
    <w:p w14:paraId="2A040E22" w14:textId="77777777" w:rsidR="00FF78DE" w:rsidRDefault="00FF78DE" w:rsidP="00FF78DE">
      <w:pPr>
        <w:rPr>
          <w:ins w:id="148" w:author="Hiroshi Ishikawa (石川 寛) NTT DOCOMO" w:date="2024-08-07T08:24:00Z" w16du:dateUtc="2024-08-06T23:24:00Z"/>
          <w:rFonts w:eastAsia="游明朝"/>
          <w:lang w:eastAsia="ja-JP"/>
        </w:rPr>
      </w:pPr>
    </w:p>
    <w:p w14:paraId="789EEA07" w14:textId="77777777" w:rsidR="00FF78DE" w:rsidRDefault="00FF78DE" w:rsidP="00FF78DE">
      <w:pPr>
        <w:pStyle w:val="51"/>
        <w:rPr>
          <w:ins w:id="149" w:author="Hiroshi Ishikawa (石川 寛) NTT DOCOMO" w:date="2024-08-07T08:24:00Z" w16du:dateUtc="2024-08-06T23:24:00Z"/>
        </w:rPr>
      </w:pPr>
      <w:ins w:id="150" w:author="Hiroshi Ishikawa (石川 寛) NTT DOCOMO" w:date="2024-08-07T08:24:00Z" w16du:dateUtc="2024-08-06T23:24:00Z">
        <w:r>
          <w:t>6.</w:t>
        </w:r>
        <w:r w:rsidRPr="009B4EF0">
          <w:rPr>
            <w:rFonts w:eastAsia="游明朝"/>
            <w:highlight w:val="yellow"/>
            <w:lang w:eastAsia="ja-JP"/>
          </w:rPr>
          <w:t>x</w:t>
        </w:r>
        <w:r>
          <w:t>.4.2.2</w:t>
        </w:r>
        <w:r>
          <w:tab/>
          <w:t>Operation Definition</w:t>
        </w:r>
      </w:ins>
    </w:p>
    <w:p w14:paraId="03851588" w14:textId="77777777" w:rsidR="00FF78DE" w:rsidRDefault="00FF78DE" w:rsidP="00FF78DE">
      <w:pPr>
        <w:rPr>
          <w:ins w:id="151" w:author="Hiroshi Ishikawa (石川 寛) NTT DOCOMO" w:date="2024-08-07T08:24:00Z" w16du:dateUtc="2024-08-06T23:24:00Z"/>
        </w:rPr>
      </w:pPr>
      <w:ins w:id="152" w:author="Hiroshi Ishikawa (石川 寛) NTT DOCOMO" w:date="2024-08-07T08:24:00Z" w16du:dateUtc="2024-08-06T23:24:00Z">
        <w:r>
          <w:t xml:space="preserve">This operation shall support the request data structures and response codes specified in tables </w:t>
        </w:r>
        <w:r w:rsidRPr="009B4EF0">
          <w:t>6.</w:t>
        </w:r>
        <w:r w:rsidRPr="002D31B0">
          <w:rPr>
            <w:highlight w:val="yellow"/>
          </w:rPr>
          <w:t>x</w:t>
        </w:r>
        <w:r w:rsidRPr="009B4EF0">
          <w:t>.4.2.2</w:t>
        </w:r>
        <w:r w:rsidRPr="009B4EF0">
          <w:rPr>
            <w:rFonts w:eastAsia="游明朝"/>
            <w:lang w:eastAsia="ja-JP"/>
          </w:rPr>
          <w:t>.1</w:t>
        </w:r>
        <w:r w:rsidRPr="009B4EF0">
          <w:t>-1 and 6.</w:t>
        </w:r>
        <w:r w:rsidRPr="002D31B0">
          <w:rPr>
            <w:highlight w:val="yellow"/>
          </w:rPr>
          <w:t>x</w:t>
        </w:r>
        <w:r w:rsidRPr="009B4EF0">
          <w:t>.4.2.2</w:t>
        </w:r>
        <w:r w:rsidRPr="009B4EF0">
          <w:rPr>
            <w:rFonts w:eastAsia="游明朝"/>
            <w:lang w:eastAsia="ja-JP"/>
          </w:rPr>
          <w:t>.1</w:t>
        </w:r>
        <w:r w:rsidRPr="009B4EF0">
          <w:t>-2.</w:t>
        </w:r>
      </w:ins>
    </w:p>
    <w:p w14:paraId="2397AB65" w14:textId="77777777" w:rsidR="00FF78DE" w:rsidRDefault="00FF78DE" w:rsidP="00FF78DE">
      <w:pPr>
        <w:pStyle w:val="H6"/>
        <w:rPr>
          <w:ins w:id="153" w:author="Hiroshi Ishikawa (石川 寛) NTT DOCOMO" w:date="2024-08-07T08:24:00Z" w16du:dateUtc="2024-08-06T23:24:00Z"/>
        </w:rPr>
      </w:pPr>
      <w:ins w:id="154" w:author="Hiroshi Ishikawa (石川 寛) NTT DOCOMO" w:date="2024-08-07T08:24:00Z" w16du:dateUtc="2024-08-06T23:24:00Z">
        <w:r>
          <w:t>6.</w:t>
        </w:r>
        <w:r w:rsidRPr="009B4EF0">
          <w:rPr>
            <w:rFonts w:eastAsia="游明朝"/>
            <w:highlight w:val="yellow"/>
            <w:lang w:eastAsia="ja-JP"/>
          </w:rPr>
          <w:t>x</w:t>
        </w:r>
        <w:r>
          <w:t>.</w:t>
        </w:r>
        <w:r>
          <w:rPr>
            <w:rFonts w:eastAsia="游明朝" w:hint="eastAsia"/>
            <w:lang w:eastAsia="ja-JP"/>
          </w:rPr>
          <w:t>4</w:t>
        </w:r>
        <w:r>
          <w:t>.2.</w:t>
        </w:r>
        <w:r>
          <w:rPr>
            <w:rFonts w:eastAsia="游明朝" w:hint="eastAsia"/>
            <w:lang w:eastAsia="ja-JP"/>
          </w:rPr>
          <w:t>2</w:t>
        </w:r>
        <w:r>
          <w:t>.1</w:t>
        </w:r>
        <w:r>
          <w:tab/>
          <w:t>GET</w:t>
        </w:r>
      </w:ins>
    </w:p>
    <w:p w14:paraId="0C9702E2" w14:textId="77777777" w:rsidR="00FF78DE" w:rsidRDefault="00FF78DE" w:rsidP="00FF78DE">
      <w:pPr>
        <w:rPr>
          <w:ins w:id="155" w:author="Hiroshi Ishikawa (石川 寛) NTT DOCOMO" w:date="2024-08-07T08:24:00Z" w16du:dateUtc="2024-08-06T23:24:00Z"/>
        </w:rPr>
      </w:pPr>
      <w:ins w:id="156" w:author="Hiroshi Ishikawa (石川 寛) NTT DOCOMO" w:date="2024-08-07T08:24:00Z" w16du:dateUtc="2024-08-06T23:24:00Z">
        <w:r>
          <w:t>This method shall support the URI query parameters specified in table 6.</w:t>
        </w:r>
        <w:r w:rsidRPr="009B4EF0">
          <w:rPr>
            <w:rFonts w:eastAsia="游明朝"/>
            <w:highlight w:val="yellow"/>
            <w:lang w:eastAsia="ja-JP"/>
          </w:rPr>
          <w:t>x</w:t>
        </w:r>
        <w:r>
          <w:t>.</w:t>
        </w:r>
        <w:r>
          <w:rPr>
            <w:rFonts w:eastAsia="游明朝" w:hint="eastAsia"/>
            <w:lang w:eastAsia="ja-JP"/>
          </w:rPr>
          <w:t>4</w:t>
        </w:r>
        <w:r>
          <w:t>.2.</w:t>
        </w:r>
        <w:r>
          <w:rPr>
            <w:rFonts w:eastAsia="游明朝" w:hint="eastAsia"/>
            <w:lang w:eastAsia="ja-JP"/>
          </w:rPr>
          <w:t>2</w:t>
        </w:r>
        <w:r>
          <w:t>.1-1.</w:t>
        </w:r>
      </w:ins>
    </w:p>
    <w:p w14:paraId="18564CA1" w14:textId="77777777" w:rsidR="00FF78DE" w:rsidRDefault="00FF78DE" w:rsidP="00FF78DE">
      <w:pPr>
        <w:pStyle w:val="TH"/>
        <w:rPr>
          <w:ins w:id="157" w:author="Hiroshi Ishikawa (石川 寛) NTT DOCOMO" w:date="2024-08-07T08:24:00Z" w16du:dateUtc="2024-08-06T23:24:00Z"/>
          <w:rFonts w:cs="Arial"/>
        </w:rPr>
      </w:pPr>
      <w:ins w:id="158" w:author="Hiroshi Ishikawa (石川 寛) NTT DOCOMO" w:date="2024-08-07T08:24:00Z" w16du:dateUtc="2024-08-06T23:24:00Z">
        <w:r>
          <w:t>Table 6.</w:t>
        </w:r>
        <w:r w:rsidRPr="009B4EF0">
          <w:rPr>
            <w:rFonts w:eastAsia="游明朝"/>
            <w:highlight w:val="yellow"/>
            <w:lang w:eastAsia="ja-JP"/>
          </w:rPr>
          <w:t>x</w:t>
        </w:r>
        <w:r>
          <w:t>.</w:t>
        </w:r>
        <w:r>
          <w:rPr>
            <w:rFonts w:eastAsia="游明朝" w:hint="eastAsia"/>
            <w:lang w:eastAsia="ja-JP"/>
          </w:rPr>
          <w:t>4</w:t>
        </w:r>
        <w:r>
          <w:t>.2.</w:t>
        </w:r>
        <w:r>
          <w:rPr>
            <w:rFonts w:eastAsia="游明朝" w:hint="eastAsia"/>
            <w:lang w:eastAsia="ja-JP"/>
          </w:rPr>
          <w:t>2</w:t>
        </w:r>
        <w:r>
          <w:t>.1-1: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FF78DE" w14:paraId="753BFFA4" w14:textId="77777777" w:rsidTr="009B4EF0">
        <w:trPr>
          <w:jc w:val="center"/>
          <w:ins w:id="159" w:author="Hiroshi Ishikawa (石川 寛) NTT DOCOMO" w:date="2024-08-07T08:24: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1C67CA1" w14:textId="77777777" w:rsidR="00FF78DE" w:rsidRDefault="00FF78DE" w:rsidP="009B4EF0">
            <w:pPr>
              <w:pStyle w:val="TAH"/>
              <w:rPr>
                <w:ins w:id="160" w:author="Hiroshi Ishikawa (石川 寛) NTT DOCOMO" w:date="2024-08-07T08:24:00Z" w16du:dateUtc="2024-08-06T23:24:00Z"/>
              </w:rPr>
            </w:pPr>
            <w:ins w:id="161" w:author="Hiroshi Ishikawa (石川 寛) NTT DOCOMO" w:date="2024-08-07T08:24:00Z" w16du:dateUtc="2024-08-06T23:24:00Z">
              <w:r>
                <w:t>Name</w:t>
              </w:r>
            </w:ins>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6A7F28B" w14:textId="77777777" w:rsidR="00FF78DE" w:rsidRDefault="00FF78DE" w:rsidP="009B4EF0">
            <w:pPr>
              <w:pStyle w:val="TAH"/>
              <w:rPr>
                <w:ins w:id="162" w:author="Hiroshi Ishikawa (石川 寛) NTT DOCOMO" w:date="2024-08-07T08:24:00Z" w16du:dateUtc="2024-08-06T23:24:00Z"/>
              </w:rPr>
            </w:pPr>
            <w:ins w:id="163" w:author="Hiroshi Ishikawa (石川 寛) NTT DOCOMO" w:date="2024-08-07T08:24:00Z" w16du:dateUtc="2024-08-06T23:24:00Z">
              <w: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410B855" w14:textId="77777777" w:rsidR="00FF78DE" w:rsidRDefault="00FF78DE" w:rsidP="009B4EF0">
            <w:pPr>
              <w:pStyle w:val="TAH"/>
              <w:rPr>
                <w:ins w:id="164" w:author="Hiroshi Ishikawa (石川 寛) NTT DOCOMO" w:date="2024-08-07T08:24:00Z" w16du:dateUtc="2024-08-06T23:24:00Z"/>
              </w:rPr>
            </w:pPr>
            <w:ins w:id="165" w:author="Hiroshi Ishikawa (石川 寛) NTT DOCOMO" w:date="2024-08-07T08:24:00Z" w16du:dateUtc="2024-08-06T23:24: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07C55D8" w14:textId="77777777" w:rsidR="00FF78DE" w:rsidRDefault="00FF78DE" w:rsidP="009B4EF0">
            <w:pPr>
              <w:pStyle w:val="TAH"/>
              <w:rPr>
                <w:ins w:id="166" w:author="Hiroshi Ishikawa (石川 寛) NTT DOCOMO" w:date="2024-08-07T08:24:00Z" w16du:dateUtc="2024-08-06T23:24:00Z"/>
              </w:rPr>
            </w:pPr>
            <w:ins w:id="167" w:author="Hiroshi Ishikawa (石川 寛) NTT DOCOMO" w:date="2024-08-07T08:24:00Z" w16du:dateUtc="2024-08-06T23:24:00Z">
              <w: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F60574" w14:textId="77777777" w:rsidR="00FF78DE" w:rsidRDefault="00FF78DE" w:rsidP="009B4EF0">
            <w:pPr>
              <w:pStyle w:val="TAH"/>
              <w:rPr>
                <w:ins w:id="168" w:author="Hiroshi Ishikawa (石川 寛) NTT DOCOMO" w:date="2024-08-07T08:24:00Z" w16du:dateUtc="2024-08-06T23:24:00Z"/>
              </w:rPr>
            </w:pPr>
            <w:ins w:id="169" w:author="Hiroshi Ishikawa (石川 寛) NTT DOCOMO" w:date="2024-08-07T08:24:00Z" w16du:dateUtc="2024-08-06T23:24:00Z">
              <w:r>
                <w:t>Description</w:t>
              </w:r>
            </w:ins>
          </w:p>
        </w:tc>
      </w:tr>
      <w:tr w:rsidR="00FF78DE" w:rsidRPr="00173570" w14:paraId="1735A144" w14:textId="77777777" w:rsidTr="009B4EF0">
        <w:trPr>
          <w:jc w:val="center"/>
          <w:ins w:id="170" w:author="Hiroshi Ishikawa (石川 寛) NTT DOCOMO" w:date="2024-08-07T08:24:00Z"/>
        </w:trPr>
        <w:tc>
          <w:tcPr>
            <w:tcW w:w="788" w:type="pct"/>
            <w:tcBorders>
              <w:top w:val="single" w:sz="4" w:space="0" w:color="auto"/>
              <w:left w:val="single" w:sz="6" w:space="0" w:color="000000"/>
              <w:bottom w:val="single" w:sz="4" w:space="0" w:color="auto"/>
              <w:right w:val="single" w:sz="6" w:space="0" w:color="000000"/>
            </w:tcBorders>
          </w:tcPr>
          <w:p w14:paraId="19CB21E1" w14:textId="77777777" w:rsidR="00FF78DE" w:rsidRPr="009B4EF0" w:rsidRDefault="00FF78DE" w:rsidP="009B4EF0">
            <w:pPr>
              <w:pStyle w:val="TAL"/>
              <w:rPr>
                <w:ins w:id="171" w:author="Hiroshi Ishikawa (石川 寛) NTT DOCOMO" w:date="2024-08-07T08:24:00Z" w16du:dateUtc="2024-08-06T23:24:00Z"/>
                <w:rFonts w:eastAsia="游明朝"/>
                <w:lang w:eastAsia="ja-JP"/>
              </w:rPr>
            </w:pPr>
            <w:ins w:id="172" w:author="Hiroshi Ishikawa (石川 寛) NTT DOCOMO" w:date="2024-08-07T08:24:00Z" w16du:dateUtc="2024-08-06T23:24:00Z">
              <w:r w:rsidRPr="009B4EF0">
                <w:rPr>
                  <w:rFonts w:eastAsia="游明朝"/>
                  <w:lang w:eastAsia="ja-JP"/>
                </w:rPr>
                <w:t>source-</w:t>
              </w:r>
              <w:proofErr w:type="spellStart"/>
              <w:r w:rsidRPr="009B4EF0">
                <w:rPr>
                  <w:rFonts w:eastAsia="游明朝"/>
                  <w:lang w:eastAsia="ja-JP"/>
                </w:rPr>
                <w:t>fqdn</w:t>
              </w:r>
              <w:proofErr w:type="spellEnd"/>
            </w:ins>
          </w:p>
        </w:tc>
        <w:tc>
          <w:tcPr>
            <w:tcW w:w="879" w:type="pct"/>
            <w:tcBorders>
              <w:top w:val="single" w:sz="4" w:space="0" w:color="auto"/>
              <w:left w:val="single" w:sz="6" w:space="0" w:color="000000"/>
              <w:bottom w:val="single" w:sz="4" w:space="0" w:color="auto"/>
              <w:right w:val="single" w:sz="6" w:space="0" w:color="000000"/>
            </w:tcBorders>
          </w:tcPr>
          <w:p w14:paraId="20DF6C6A" w14:textId="77777777" w:rsidR="00FF78DE" w:rsidRPr="009B4EF0" w:rsidRDefault="00FF78DE" w:rsidP="009B4EF0">
            <w:pPr>
              <w:pStyle w:val="TAL"/>
              <w:rPr>
                <w:ins w:id="173" w:author="Hiroshi Ishikawa (石川 寛) NTT DOCOMO" w:date="2024-08-07T08:24:00Z" w16du:dateUtc="2024-08-06T23:24:00Z"/>
                <w:rFonts w:eastAsia="游明朝"/>
                <w:lang w:eastAsia="ja-JP"/>
              </w:rPr>
            </w:pPr>
            <w:proofErr w:type="spellStart"/>
            <w:ins w:id="174" w:author="Hiroshi Ishikawa (石川 寛) NTT DOCOMO" w:date="2024-08-07T08:24:00Z" w16du:dateUtc="2024-08-06T23:24:00Z">
              <w:r w:rsidRPr="009B4EF0">
                <w:rPr>
                  <w:rFonts w:eastAsia="游明朝"/>
                  <w:lang w:eastAsia="ja-JP"/>
                </w:rPr>
                <w:t>Fqdn</w:t>
              </w:r>
              <w:proofErr w:type="spellEnd"/>
            </w:ins>
          </w:p>
        </w:tc>
        <w:tc>
          <w:tcPr>
            <w:tcW w:w="180" w:type="pct"/>
            <w:tcBorders>
              <w:top w:val="single" w:sz="4" w:space="0" w:color="auto"/>
              <w:left w:val="single" w:sz="6" w:space="0" w:color="000000"/>
              <w:bottom w:val="single" w:sz="4" w:space="0" w:color="auto"/>
              <w:right w:val="single" w:sz="6" w:space="0" w:color="000000"/>
            </w:tcBorders>
          </w:tcPr>
          <w:p w14:paraId="364ED069" w14:textId="77777777" w:rsidR="00FF78DE" w:rsidRPr="009B4EF0" w:rsidRDefault="00FF78DE" w:rsidP="009B4EF0">
            <w:pPr>
              <w:pStyle w:val="TAC"/>
              <w:rPr>
                <w:ins w:id="175" w:author="Hiroshi Ishikawa (石川 寛) NTT DOCOMO" w:date="2024-08-07T08:24:00Z" w16du:dateUtc="2024-08-06T23:24:00Z"/>
                <w:rFonts w:eastAsia="游明朝"/>
                <w:lang w:eastAsia="ja-JP"/>
              </w:rPr>
            </w:pPr>
            <w:ins w:id="176" w:author="Hiroshi Ishikawa (石川 寛) NTT DOCOMO" w:date="2024-08-07T08:24:00Z" w16du:dateUtc="2024-08-06T23:24:00Z">
              <w:r w:rsidRPr="009B4EF0">
                <w:rPr>
                  <w:rFonts w:eastAsia="游明朝"/>
                  <w:lang w:eastAsia="ja-JP"/>
                </w:rPr>
                <w:t>M</w:t>
              </w:r>
            </w:ins>
          </w:p>
        </w:tc>
        <w:tc>
          <w:tcPr>
            <w:tcW w:w="560" w:type="pct"/>
            <w:tcBorders>
              <w:top w:val="single" w:sz="4" w:space="0" w:color="auto"/>
              <w:left w:val="single" w:sz="6" w:space="0" w:color="000000"/>
              <w:bottom w:val="single" w:sz="4" w:space="0" w:color="auto"/>
              <w:right w:val="single" w:sz="6" w:space="0" w:color="000000"/>
            </w:tcBorders>
          </w:tcPr>
          <w:p w14:paraId="089E24F0" w14:textId="77777777" w:rsidR="00FF78DE" w:rsidRPr="009B4EF0" w:rsidRDefault="00FF78DE" w:rsidP="009B4EF0">
            <w:pPr>
              <w:pStyle w:val="TAL"/>
              <w:rPr>
                <w:ins w:id="177" w:author="Hiroshi Ishikawa (石川 寛) NTT DOCOMO" w:date="2024-08-07T08:24:00Z" w16du:dateUtc="2024-08-06T23:24:00Z"/>
                <w:rFonts w:eastAsia="游明朝"/>
                <w:lang w:eastAsia="ja-JP"/>
              </w:rPr>
            </w:pPr>
            <w:ins w:id="178" w:author="Hiroshi Ishikawa (石川 寛) NTT DOCOMO" w:date="2024-08-07T08:24:00Z" w16du:dateUtc="2024-08-06T23:24:00Z">
              <w:r w:rsidRPr="009B4EF0">
                <w:rPr>
                  <w:rFonts w:eastAsia="游明朝"/>
                  <w:lang w:eastAsia="ja-JP"/>
                </w:rPr>
                <w:t>1</w:t>
              </w:r>
            </w:ins>
          </w:p>
        </w:tc>
        <w:tc>
          <w:tcPr>
            <w:tcW w:w="2593" w:type="pct"/>
            <w:tcBorders>
              <w:top w:val="single" w:sz="4" w:space="0" w:color="auto"/>
              <w:left w:val="single" w:sz="6" w:space="0" w:color="000000"/>
              <w:bottom w:val="single" w:sz="4" w:space="0" w:color="auto"/>
              <w:right w:val="single" w:sz="6" w:space="0" w:color="000000"/>
            </w:tcBorders>
            <w:vAlign w:val="center"/>
          </w:tcPr>
          <w:p w14:paraId="35FBC808" w14:textId="77777777" w:rsidR="00FF78DE" w:rsidRPr="009B4EF0" w:rsidRDefault="00FF78DE" w:rsidP="009B4EF0">
            <w:pPr>
              <w:pStyle w:val="TAL"/>
              <w:rPr>
                <w:ins w:id="179" w:author="Hiroshi Ishikawa (石川 寛) NTT DOCOMO" w:date="2024-08-07T08:24:00Z" w16du:dateUtc="2024-08-06T23:24:00Z"/>
                <w:rFonts w:eastAsia="游明朝" w:cs="Arial"/>
                <w:szCs w:val="18"/>
                <w:lang w:eastAsia="ja-JP"/>
              </w:rPr>
            </w:pPr>
            <w:ins w:id="180" w:author="Hiroshi Ishikawa (石川 寛) NTT DOCOMO" w:date="2024-08-07T08:24:00Z" w16du:dateUtc="2024-08-06T23:24:00Z">
              <w:r w:rsidRPr="009B4EF0">
                <w:rPr>
                  <w:rFonts w:eastAsia="游明朝" w:cs="Arial"/>
                  <w:szCs w:val="18"/>
                  <w:lang w:eastAsia="ja-JP"/>
                </w:rPr>
                <w:t>FQDN of the sending SEPP, i.e. source SEPP.</w:t>
              </w:r>
            </w:ins>
          </w:p>
        </w:tc>
      </w:tr>
      <w:tr w:rsidR="00FF78DE" w14:paraId="15542970" w14:textId="77777777" w:rsidTr="009B4EF0">
        <w:trPr>
          <w:jc w:val="center"/>
          <w:ins w:id="181" w:author="Hiroshi Ishikawa (石川 寛) NTT DOCOMO" w:date="2024-08-07T08:24:00Z"/>
        </w:trPr>
        <w:tc>
          <w:tcPr>
            <w:tcW w:w="788" w:type="pct"/>
            <w:tcBorders>
              <w:top w:val="single" w:sz="4" w:space="0" w:color="auto"/>
              <w:left w:val="single" w:sz="6" w:space="0" w:color="000000"/>
              <w:bottom w:val="single" w:sz="6" w:space="0" w:color="000000"/>
              <w:right w:val="single" w:sz="6" w:space="0" w:color="000000"/>
            </w:tcBorders>
          </w:tcPr>
          <w:p w14:paraId="7F7876AE" w14:textId="77777777" w:rsidR="00FF78DE" w:rsidRPr="009B4EF0" w:rsidRDefault="00FF78DE" w:rsidP="009B4EF0">
            <w:pPr>
              <w:pStyle w:val="TAL"/>
              <w:rPr>
                <w:ins w:id="182" w:author="Hiroshi Ishikawa (石川 寛) NTT DOCOMO" w:date="2024-08-07T08:24:00Z" w16du:dateUtc="2024-08-06T23:24:00Z"/>
                <w:rFonts w:eastAsia="游明朝"/>
                <w:lang w:eastAsia="ja-JP"/>
              </w:rPr>
            </w:pPr>
            <w:ins w:id="183" w:author="Hiroshi Ishikawa (石川 寛) NTT DOCOMO" w:date="2024-08-07T08:24:00Z" w16du:dateUtc="2024-08-06T23:24:00Z">
              <w:r w:rsidRPr="009B4EF0">
                <w:rPr>
                  <w:rFonts w:eastAsia="游明朝"/>
                  <w:lang w:eastAsia="ja-JP"/>
                </w:rPr>
                <w:t>interval</w:t>
              </w:r>
            </w:ins>
          </w:p>
        </w:tc>
        <w:tc>
          <w:tcPr>
            <w:tcW w:w="879" w:type="pct"/>
            <w:tcBorders>
              <w:top w:val="single" w:sz="4" w:space="0" w:color="auto"/>
              <w:left w:val="single" w:sz="6" w:space="0" w:color="000000"/>
              <w:bottom w:val="single" w:sz="6" w:space="0" w:color="000000"/>
              <w:right w:val="single" w:sz="6" w:space="0" w:color="000000"/>
            </w:tcBorders>
          </w:tcPr>
          <w:p w14:paraId="4B6DEE44" w14:textId="77777777" w:rsidR="00FF78DE" w:rsidRPr="009B4EF0" w:rsidRDefault="00FF78DE" w:rsidP="009B4EF0">
            <w:pPr>
              <w:pStyle w:val="TAL"/>
              <w:rPr>
                <w:ins w:id="184" w:author="Hiroshi Ishikawa (石川 寛) NTT DOCOMO" w:date="2024-08-07T08:24:00Z" w16du:dateUtc="2024-08-06T23:24:00Z"/>
                <w:rFonts w:eastAsia="游明朝"/>
                <w:lang w:eastAsia="ja-JP"/>
              </w:rPr>
            </w:pPr>
            <w:ins w:id="185" w:author="Hiroshi Ishikawa (石川 寛) NTT DOCOMO" w:date="2024-08-07T08:24:00Z" w16du:dateUtc="2024-08-06T23:24:00Z">
              <w:r w:rsidRPr="009B4EF0">
                <w:rPr>
                  <w:rFonts w:eastAsia="游明朝"/>
                  <w:lang w:eastAsia="ja-JP"/>
                </w:rPr>
                <w:t>integer</w:t>
              </w:r>
            </w:ins>
          </w:p>
        </w:tc>
        <w:tc>
          <w:tcPr>
            <w:tcW w:w="180" w:type="pct"/>
            <w:tcBorders>
              <w:top w:val="single" w:sz="4" w:space="0" w:color="auto"/>
              <w:left w:val="single" w:sz="6" w:space="0" w:color="000000"/>
              <w:bottom w:val="single" w:sz="6" w:space="0" w:color="000000"/>
              <w:right w:val="single" w:sz="6" w:space="0" w:color="000000"/>
            </w:tcBorders>
          </w:tcPr>
          <w:p w14:paraId="535A86AF" w14:textId="77777777" w:rsidR="00FF78DE" w:rsidRPr="009B4EF0" w:rsidRDefault="00FF78DE" w:rsidP="009B4EF0">
            <w:pPr>
              <w:pStyle w:val="TAC"/>
              <w:rPr>
                <w:ins w:id="186" w:author="Hiroshi Ishikawa (石川 寛) NTT DOCOMO" w:date="2024-08-07T08:24:00Z" w16du:dateUtc="2024-08-06T23:24:00Z"/>
                <w:rFonts w:eastAsia="游明朝"/>
                <w:lang w:eastAsia="ja-JP"/>
              </w:rPr>
            </w:pPr>
            <w:ins w:id="187" w:author="Hiroshi Ishikawa (石川 寛) NTT DOCOMO" w:date="2024-08-07T08:24:00Z" w16du:dateUtc="2024-08-06T23:24:00Z">
              <w:r w:rsidRPr="009B4EF0">
                <w:rPr>
                  <w:rFonts w:eastAsia="游明朝"/>
                  <w:lang w:eastAsia="ja-JP"/>
                </w:rPr>
                <w:t>M</w:t>
              </w:r>
            </w:ins>
          </w:p>
        </w:tc>
        <w:tc>
          <w:tcPr>
            <w:tcW w:w="560" w:type="pct"/>
            <w:tcBorders>
              <w:top w:val="single" w:sz="4" w:space="0" w:color="auto"/>
              <w:left w:val="single" w:sz="6" w:space="0" w:color="000000"/>
              <w:bottom w:val="single" w:sz="6" w:space="0" w:color="000000"/>
              <w:right w:val="single" w:sz="6" w:space="0" w:color="000000"/>
            </w:tcBorders>
          </w:tcPr>
          <w:p w14:paraId="52EDDB90" w14:textId="77777777" w:rsidR="00FF78DE" w:rsidRPr="009B4EF0" w:rsidRDefault="00FF78DE" w:rsidP="009B4EF0">
            <w:pPr>
              <w:pStyle w:val="TAL"/>
              <w:rPr>
                <w:ins w:id="188" w:author="Hiroshi Ishikawa (石川 寛) NTT DOCOMO" w:date="2024-08-07T08:24:00Z" w16du:dateUtc="2024-08-06T23:24:00Z"/>
                <w:rFonts w:eastAsia="游明朝"/>
                <w:lang w:eastAsia="ja-JP"/>
              </w:rPr>
            </w:pPr>
            <w:ins w:id="189" w:author="Hiroshi Ishikawa (石川 寛) NTT DOCOMO" w:date="2024-08-07T08:24:00Z" w16du:dateUtc="2024-08-06T23:24:00Z">
              <w:r w:rsidRPr="009B4EF0">
                <w:rPr>
                  <w:rFonts w:eastAsia="游明朝"/>
                  <w:lang w:eastAsia="ja-JP"/>
                </w:rPr>
                <w:t>1</w:t>
              </w:r>
            </w:ins>
          </w:p>
        </w:tc>
        <w:tc>
          <w:tcPr>
            <w:tcW w:w="2593" w:type="pct"/>
            <w:tcBorders>
              <w:top w:val="single" w:sz="4" w:space="0" w:color="auto"/>
              <w:left w:val="single" w:sz="6" w:space="0" w:color="000000"/>
              <w:bottom w:val="single" w:sz="6" w:space="0" w:color="000000"/>
              <w:right w:val="single" w:sz="6" w:space="0" w:color="000000"/>
            </w:tcBorders>
            <w:vAlign w:val="center"/>
          </w:tcPr>
          <w:p w14:paraId="0A0D040C" w14:textId="77777777" w:rsidR="00FF78DE" w:rsidRPr="009B4EF0" w:rsidRDefault="00FF78DE" w:rsidP="009B4EF0">
            <w:pPr>
              <w:pStyle w:val="TAL"/>
              <w:rPr>
                <w:ins w:id="190" w:author="Hiroshi Ishikawa (石川 寛) NTT DOCOMO" w:date="2024-08-07T08:24:00Z" w16du:dateUtc="2024-08-06T23:24:00Z"/>
                <w:rFonts w:eastAsia="游明朝" w:cs="Arial"/>
                <w:szCs w:val="18"/>
                <w:lang w:eastAsia="ja-JP"/>
              </w:rPr>
            </w:pPr>
            <w:ins w:id="191" w:author="Hiroshi Ishikawa (石川 寛) NTT DOCOMO" w:date="2024-08-07T08:24:00Z" w16du:dateUtc="2024-08-06T23:24:00Z">
              <w:r w:rsidRPr="009B4EF0">
                <w:rPr>
                  <w:rFonts w:eastAsia="游明朝" w:cs="Arial"/>
                  <w:szCs w:val="18"/>
                  <w:lang w:eastAsia="ja-JP"/>
                </w:rPr>
                <w:t>Indicates the preferred time when reattempt of correlation is required in seconds.</w:t>
              </w:r>
            </w:ins>
          </w:p>
          <w:p w14:paraId="306106F1" w14:textId="77777777" w:rsidR="00FF78DE" w:rsidRPr="00277AC5" w:rsidRDefault="00FF78DE" w:rsidP="009B4EF0">
            <w:pPr>
              <w:pStyle w:val="TAL"/>
              <w:rPr>
                <w:ins w:id="192" w:author="Hiroshi Ishikawa (石川 寛) NTT DOCOMO" w:date="2024-08-07T08:24:00Z" w16du:dateUtc="2024-08-06T23:24:00Z"/>
                <w:rFonts w:eastAsia="游明朝" w:cs="Arial"/>
                <w:szCs w:val="18"/>
                <w:lang w:eastAsia="ja-JP"/>
              </w:rPr>
            </w:pPr>
            <w:ins w:id="193" w:author="Hiroshi Ishikawa (石川 寛) NTT DOCOMO" w:date="2024-08-07T08:24:00Z" w16du:dateUtc="2024-08-06T23:24:00Z">
              <w:r w:rsidRPr="009B4EF0">
                <w:rPr>
                  <w:rFonts w:eastAsia="游明朝" w:cs="Arial"/>
                  <w:szCs w:val="18"/>
                  <w:lang w:eastAsia="ja-JP"/>
                </w:rPr>
                <w:t>Value 0 indicates that reattempt of correlation is not required.</w:t>
              </w:r>
            </w:ins>
          </w:p>
        </w:tc>
      </w:tr>
    </w:tbl>
    <w:p w14:paraId="58C67804" w14:textId="77777777" w:rsidR="00FF78DE" w:rsidRPr="008F4C3B" w:rsidRDefault="00FF78DE" w:rsidP="00FF78DE">
      <w:pPr>
        <w:rPr>
          <w:ins w:id="194" w:author="Hiroshi Ishikawa (石川 寛) NTT DOCOMO" w:date="2024-08-07T08:24:00Z" w16du:dateUtc="2024-08-06T23:24:00Z"/>
          <w:rFonts w:eastAsia="DengXian"/>
        </w:rPr>
      </w:pPr>
    </w:p>
    <w:p w14:paraId="50F7127C" w14:textId="77777777" w:rsidR="00FF78DE" w:rsidRDefault="00FF78DE" w:rsidP="00FF78DE">
      <w:pPr>
        <w:rPr>
          <w:ins w:id="195" w:author="Hiroshi Ishikawa (石川 寛) NTT DOCOMO" w:date="2024-08-07T08:24:00Z" w16du:dateUtc="2024-08-06T23:24:00Z"/>
        </w:rPr>
      </w:pPr>
      <w:ins w:id="196" w:author="Hiroshi Ishikawa (石川 寛) NTT DOCOMO" w:date="2024-08-07T08:24:00Z" w16du:dateUtc="2024-08-06T23:24:00Z">
        <w:r>
          <w:t>This method shall support the request data structures specified in table 6.</w:t>
        </w:r>
        <w:r w:rsidRPr="009B4EF0">
          <w:rPr>
            <w:rFonts w:eastAsia="游明朝"/>
            <w:highlight w:val="yellow"/>
            <w:lang w:eastAsia="ja-JP"/>
          </w:rPr>
          <w:t>x</w:t>
        </w:r>
        <w:r>
          <w:t>.</w:t>
        </w:r>
        <w:r>
          <w:rPr>
            <w:rFonts w:eastAsia="游明朝" w:hint="eastAsia"/>
            <w:lang w:eastAsia="ja-JP"/>
          </w:rPr>
          <w:t>4</w:t>
        </w:r>
        <w:r>
          <w:t>.2.</w:t>
        </w:r>
        <w:r>
          <w:rPr>
            <w:rFonts w:eastAsia="游明朝" w:hint="eastAsia"/>
            <w:lang w:eastAsia="ja-JP"/>
          </w:rPr>
          <w:t>2</w:t>
        </w:r>
        <w:r>
          <w:t>.1-2 and the response data structure and response codes specified in table 6.</w:t>
        </w:r>
        <w:r w:rsidRPr="009B4EF0">
          <w:rPr>
            <w:rFonts w:eastAsia="游明朝"/>
            <w:highlight w:val="yellow"/>
            <w:lang w:eastAsia="ja-JP"/>
          </w:rPr>
          <w:t>x</w:t>
        </w:r>
        <w:r>
          <w:t>.</w:t>
        </w:r>
        <w:r>
          <w:rPr>
            <w:rFonts w:eastAsia="游明朝" w:hint="eastAsia"/>
            <w:lang w:eastAsia="ja-JP"/>
          </w:rPr>
          <w:t>4</w:t>
        </w:r>
        <w:r>
          <w:t>.2.</w:t>
        </w:r>
        <w:r>
          <w:rPr>
            <w:rFonts w:eastAsia="游明朝" w:hint="eastAsia"/>
            <w:lang w:eastAsia="ja-JP"/>
          </w:rPr>
          <w:t>2</w:t>
        </w:r>
        <w:r>
          <w:t>.1-3.</w:t>
        </w:r>
      </w:ins>
    </w:p>
    <w:p w14:paraId="318D0181" w14:textId="77777777" w:rsidR="00FF78DE" w:rsidRDefault="00FF78DE" w:rsidP="00FF78DE">
      <w:pPr>
        <w:pStyle w:val="TH"/>
        <w:rPr>
          <w:ins w:id="197" w:author="Hiroshi Ishikawa (石川 寛) NTT DOCOMO" w:date="2024-08-07T08:24:00Z" w16du:dateUtc="2024-08-06T23:24:00Z"/>
        </w:rPr>
      </w:pPr>
      <w:ins w:id="198" w:author="Hiroshi Ishikawa (石川 寛) NTT DOCOMO" w:date="2024-08-07T08:24:00Z" w16du:dateUtc="2024-08-06T23:24:00Z">
        <w:r>
          <w:lastRenderedPageBreak/>
          <w:t>Table 6.</w:t>
        </w:r>
        <w:r w:rsidRPr="009B4EF0">
          <w:rPr>
            <w:rFonts w:eastAsia="游明朝"/>
            <w:highlight w:val="yellow"/>
            <w:lang w:eastAsia="ja-JP"/>
          </w:rPr>
          <w:t>x</w:t>
        </w:r>
        <w:r>
          <w:t>.</w:t>
        </w:r>
        <w:r>
          <w:rPr>
            <w:rFonts w:eastAsia="游明朝" w:hint="eastAsia"/>
            <w:lang w:eastAsia="ja-JP"/>
          </w:rPr>
          <w:t>4</w:t>
        </w:r>
        <w:r>
          <w:t>.2.</w:t>
        </w:r>
        <w:r>
          <w:rPr>
            <w:rFonts w:eastAsia="游明朝" w:hint="eastAsia"/>
            <w:lang w:eastAsia="ja-JP"/>
          </w:rPr>
          <w:t>2</w:t>
        </w:r>
        <w:r>
          <w:t>.1-2: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F78DE" w14:paraId="16E20145" w14:textId="77777777" w:rsidTr="009B4EF0">
        <w:trPr>
          <w:jc w:val="center"/>
          <w:ins w:id="199" w:author="Hiroshi Ishikawa (石川 寛) NTT DOCOMO" w:date="2024-08-07T08:2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7F7F45" w14:textId="77777777" w:rsidR="00FF78DE" w:rsidRDefault="00FF78DE" w:rsidP="009B4EF0">
            <w:pPr>
              <w:pStyle w:val="TAH"/>
              <w:rPr>
                <w:ins w:id="200" w:author="Hiroshi Ishikawa (石川 寛) NTT DOCOMO" w:date="2024-08-07T08:24:00Z" w16du:dateUtc="2024-08-06T23:24:00Z"/>
              </w:rPr>
            </w:pPr>
            <w:ins w:id="201" w:author="Hiroshi Ishikawa (石川 寛) NTT DOCOMO" w:date="2024-08-07T08:24:00Z" w16du:dateUtc="2024-08-06T23: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21F87" w14:textId="77777777" w:rsidR="00FF78DE" w:rsidRDefault="00FF78DE" w:rsidP="009B4EF0">
            <w:pPr>
              <w:pStyle w:val="TAH"/>
              <w:rPr>
                <w:ins w:id="202" w:author="Hiroshi Ishikawa (石川 寛) NTT DOCOMO" w:date="2024-08-07T08:24:00Z" w16du:dateUtc="2024-08-06T23:24:00Z"/>
              </w:rPr>
            </w:pPr>
            <w:ins w:id="203" w:author="Hiroshi Ishikawa (石川 寛) NTT DOCOMO" w:date="2024-08-07T08:24:00Z" w16du:dateUtc="2024-08-06T23:2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C0775A" w14:textId="77777777" w:rsidR="00FF78DE" w:rsidRDefault="00FF78DE" w:rsidP="009B4EF0">
            <w:pPr>
              <w:pStyle w:val="TAH"/>
              <w:rPr>
                <w:ins w:id="204" w:author="Hiroshi Ishikawa (石川 寛) NTT DOCOMO" w:date="2024-08-07T08:24:00Z" w16du:dateUtc="2024-08-06T23:24:00Z"/>
              </w:rPr>
            </w:pPr>
            <w:ins w:id="205" w:author="Hiroshi Ishikawa (石川 寛) NTT DOCOMO" w:date="2024-08-07T08:24:00Z" w16du:dateUtc="2024-08-06T23:2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AF9489" w14:textId="77777777" w:rsidR="00FF78DE" w:rsidRDefault="00FF78DE" w:rsidP="009B4EF0">
            <w:pPr>
              <w:pStyle w:val="TAH"/>
              <w:rPr>
                <w:ins w:id="206" w:author="Hiroshi Ishikawa (石川 寛) NTT DOCOMO" w:date="2024-08-07T08:24:00Z" w16du:dateUtc="2024-08-06T23:24:00Z"/>
              </w:rPr>
            </w:pPr>
            <w:ins w:id="207" w:author="Hiroshi Ishikawa (石川 寛) NTT DOCOMO" w:date="2024-08-07T08:24:00Z" w16du:dateUtc="2024-08-06T23:24:00Z">
              <w:r>
                <w:t>Description</w:t>
              </w:r>
            </w:ins>
          </w:p>
        </w:tc>
      </w:tr>
      <w:tr w:rsidR="00FF78DE" w14:paraId="22A574AD" w14:textId="77777777" w:rsidTr="009B4EF0">
        <w:trPr>
          <w:jc w:val="center"/>
          <w:ins w:id="208" w:author="Hiroshi Ishikawa (石川 寛) NTT DOCOMO" w:date="2024-08-07T08:24:00Z"/>
        </w:trPr>
        <w:tc>
          <w:tcPr>
            <w:tcW w:w="1627" w:type="dxa"/>
            <w:tcBorders>
              <w:top w:val="single" w:sz="4" w:space="0" w:color="auto"/>
              <w:left w:val="single" w:sz="6" w:space="0" w:color="000000"/>
              <w:bottom w:val="single" w:sz="6" w:space="0" w:color="000000"/>
              <w:right w:val="single" w:sz="6" w:space="0" w:color="000000"/>
            </w:tcBorders>
            <w:hideMark/>
          </w:tcPr>
          <w:p w14:paraId="77578210" w14:textId="77777777" w:rsidR="00FF78DE" w:rsidRDefault="00FF78DE" w:rsidP="009B4EF0">
            <w:pPr>
              <w:pStyle w:val="TAL"/>
              <w:rPr>
                <w:ins w:id="209" w:author="Hiroshi Ishikawa (石川 寛) NTT DOCOMO" w:date="2024-08-07T08:24:00Z" w16du:dateUtc="2024-08-06T23:24:00Z"/>
              </w:rPr>
            </w:pPr>
            <w:ins w:id="210" w:author="Hiroshi Ishikawa (石川 寛) NTT DOCOMO" w:date="2024-08-07T08:24:00Z" w16du:dateUtc="2024-08-06T23:24:00Z">
              <w:r>
                <w:t>n/a</w:t>
              </w:r>
            </w:ins>
          </w:p>
        </w:tc>
        <w:tc>
          <w:tcPr>
            <w:tcW w:w="425" w:type="dxa"/>
            <w:tcBorders>
              <w:top w:val="single" w:sz="4" w:space="0" w:color="auto"/>
              <w:left w:val="single" w:sz="6" w:space="0" w:color="000000"/>
              <w:bottom w:val="single" w:sz="6" w:space="0" w:color="000000"/>
              <w:right w:val="single" w:sz="6" w:space="0" w:color="000000"/>
            </w:tcBorders>
          </w:tcPr>
          <w:p w14:paraId="7325A362" w14:textId="77777777" w:rsidR="00FF78DE" w:rsidRDefault="00FF78DE" w:rsidP="009B4EF0">
            <w:pPr>
              <w:pStyle w:val="TAC"/>
              <w:rPr>
                <w:ins w:id="211" w:author="Hiroshi Ishikawa (石川 寛) NTT DOCOMO" w:date="2024-08-07T08:24:00Z" w16du:dateUtc="2024-08-06T23:24:00Z"/>
              </w:rPr>
            </w:pPr>
          </w:p>
        </w:tc>
        <w:tc>
          <w:tcPr>
            <w:tcW w:w="1276" w:type="dxa"/>
            <w:tcBorders>
              <w:top w:val="single" w:sz="4" w:space="0" w:color="auto"/>
              <w:left w:val="single" w:sz="6" w:space="0" w:color="000000"/>
              <w:bottom w:val="single" w:sz="6" w:space="0" w:color="000000"/>
              <w:right w:val="single" w:sz="6" w:space="0" w:color="000000"/>
            </w:tcBorders>
          </w:tcPr>
          <w:p w14:paraId="05F9E54F" w14:textId="77777777" w:rsidR="00FF78DE" w:rsidRDefault="00FF78DE" w:rsidP="009B4EF0">
            <w:pPr>
              <w:pStyle w:val="TAL"/>
              <w:rPr>
                <w:ins w:id="212" w:author="Hiroshi Ishikawa (石川 寛) NTT DOCOMO" w:date="2024-08-07T08:24:00Z" w16du:dateUtc="2024-08-06T23:24:00Z"/>
              </w:rPr>
            </w:pPr>
          </w:p>
        </w:tc>
        <w:tc>
          <w:tcPr>
            <w:tcW w:w="6447" w:type="dxa"/>
            <w:tcBorders>
              <w:top w:val="single" w:sz="4" w:space="0" w:color="auto"/>
              <w:left w:val="single" w:sz="6" w:space="0" w:color="000000"/>
              <w:bottom w:val="single" w:sz="6" w:space="0" w:color="000000"/>
              <w:right w:val="single" w:sz="6" w:space="0" w:color="000000"/>
            </w:tcBorders>
          </w:tcPr>
          <w:p w14:paraId="5EDEC12B" w14:textId="77777777" w:rsidR="00FF78DE" w:rsidRDefault="00FF78DE" w:rsidP="009B4EF0">
            <w:pPr>
              <w:pStyle w:val="TAL"/>
              <w:rPr>
                <w:ins w:id="213" w:author="Hiroshi Ishikawa (石川 寛) NTT DOCOMO" w:date="2024-08-07T08:24:00Z" w16du:dateUtc="2024-08-06T23:24:00Z"/>
              </w:rPr>
            </w:pPr>
          </w:p>
        </w:tc>
      </w:tr>
    </w:tbl>
    <w:p w14:paraId="4079D376" w14:textId="77777777" w:rsidR="00FF78DE" w:rsidRPr="008F4C3B" w:rsidRDefault="00FF78DE" w:rsidP="00FF78DE">
      <w:pPr>
        <w:rPr>
          <w:ins w:id="214" w:author="Hiroshi Ishikawa (石川 寛) NTT DOCOMO" w:date="2024-08-07T08:24:00Z" w16du:dateUtc="2024-08-06T23:24:00Z"/>
          <w:rFonts w:eastAsia="DengXian"/>
        </w:rPr>
      </w:pPr>
    </w:p>
    <w:p w14:paraId="1CB21BB4" w14:textId="77777777" w:rsidR="00FF78DE" w:rsidRDefault="00FF78DE" w:rsidP="00FF78DE">
      <w:pPr>
        <w:pStyle w:val="TH"/>
        <w:rPr>
          <w:ins w:id="215" w:author="Hiroshi Ishikawa (石川 寛) NTT DOCOMO" w:date="2024-08-07T08:24:00Z" w16du:dateUtc="2024-08-06T23:24:00Z"/>
        </w:rPr>
      </w:pPr>
      <w:ins w:id="216" w:author="Hiroshi Ishikawa (石川 寛) NTT DOCOMO" w:date="2024-08-07T08:24:00Z" w16du:dateUtc="2024-08-06T23:24:00Z">
        <w:r>
          <w:t>Table 6.</w:t>
        </w:r>
        <w:r w:rsidRPr="009B4EF0">
          <w:rPr>
            <w:rFonts w:eastAsia="游明朝"/>
            <w:highlight w:val="yellow"/>
            <w:lang w:eastAsia="ja-JP"/>
          </w:rPr>
          <w:t>x</w:t>
        </w:r>
        <w:r>
          <w:t>.</w:t>
        </w:r>
        <w:r>
          <w:rPr>
            <w:rFonts w:eastAsia="游明朝" w:hint="eastAsia"/>
            <w:lang w:eastAsia="ja-JP"/>
          </w:rPr>
          <w:t>4</w:t>
        </w:r>
        <w:r>
          <w:t>.2.</w:t>
        </w:r>
        <w:r>
          <w:rPr>
            <w:rFonts w:eastAsia="游明朝" w:hint="eastAsia"/>
            <w:lang w:eastAsia="ja-JP"/>
          </w:rPr>
          <w:t>2</w:t>
        </w:r>
        <w:r>
          <w:t>.1-3: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5"/>
        <w:gridCol w:w="1225"/>
        <w:gridCol w:w="1099"/>
        <w:gridCol w:w="5132"/>
      </w:tblGrid>
      <w:tr w:rsidR="00FF78DE" w14:paraId="293C1A4E" w14:textId="77777777" w:rsidTr="009B4EF0">
        <w:trPr>
          <w:jc w:val="center"/>
          <w:ins w:id="217" w:author="Hiroshi Ishikawa (石川 寛) NTT DOCOMO" w:date="2024-08-07T08: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DD86F4" w14:textId="77777777" w:rsidR="00FF78DE" w:rsidRDefault="00FF78DE" w:rsidP="009B4EF0">
            <w:pPr>
              <w:pStyle w:val="TAH"/>
              <w:rPr>
                <w:ins w:id="218" w:author="Hiroshi Ishikawa (石川 寛) NTT DOCOMO" w:date="2024-08-07T08:24:00Z" w16du:dateUtc="2024-08-06T23:24:00Z"/>
              </w:rPr>
            </w:pPr>
            <w:ins w:id="219" w:author="Hiroshi Ishikawa (石川 寛) NTT DOCOMO" w:date="2024-08-07T08:24:00Z" w16du:dateUtc="2024-08-06T23:2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8F322F" w14:textId="77777777" w:rsidR="00FF78DE" w:rsidRDefault="00FF78DE" w:rsidP="009B4EF0">
            <w:pPr>
              <w:pStyle w:val="TAH"/>
              <w:rPr>
                <w:ins w:id="220" w:author="Hiroshi Ishikawa (石川 寛) NTT DOCOMO" w:date="2024-08-07T08:24:00Z" w16du:dateUtc="2024-08-06T23:24:00Z"/>
              </w:rPr>
            </w:pPr>
            <w:ins w:id="221" w:author="Hiroshi Ishikawa (石川 寛) NTT DOCOMO" w:date="2024-08-07T08:24:00Z" w16du:dateUtc="2024-08-06T23:2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84EC25" w14:textId="77777777" w:rsidR="00FF78DE" w:rsidRDefault="00FF78DE" w:rsidP="009B4EF0">
            <w:pPr>
              <w:pStyle w:val="TAH"/>
              <w:rPr>
                <w:ins w:id="222" w:author="Hiroshi Ishikawa (石川 寛) NTT DOCOMO" w:date="2024-08-07T08:24:00Z" w16du:dateUtc="2024-08-06T23:24:00Z"/>
              </w:rPr>
            </w:pPr>
            <w:ins w:id="223" w:author="Hiroshi Ishikawa (石川 寛) NTT DOCOMO" w:date="2024-08-07T08:24:00Z" w16du:dateUtc="2024-08-06T23:24: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E6434B0" w14:textId="77777777" w:rsidR="00FF78DE" w:rsidRDefault="00FF78DE" w:rsidP="009B4EF0">
            <w:pPr>
              <w:pStyle w:val="TAH"/>
              <w:rPr>
                <w:ins w:id="224" w:author="Hiroshi Ishikawa (石川 寛) NTT DOCOMO" w:date="2024-08-07T08:24:00Z" w16du:dateUtc="2024-08-06T23:24:00Z"/>
              </w:rPr>
            </w:pPr>
            <w:ins w:id="225" w:author="Hiroshi Ishikawa (石川 寛) NTT DOCOMO" w:date="2024-08-07T08:24:00Z" w16du:dateUtc="2024-08-06T23:24:00Z">
              <w:r>
                <w:t>Response</w:t>
              </w:r>
            </w:ins>
          </w:p>
          <w:p w14:paraId="0546177D" w14:textId="77777777" w:rsidR="00FF78DE" w:rsidRDefault="00FF78DE" w:rsidP="009B4EF0">
            <w:pPr>
              <w:pStyle w:val="TAH"/>
              <w:rPr>
                <w:ins w:id="226" w:author="Hiroshi Ishikawa (石川 寛) NTT DOCOMO" w:date="2024-08-07T08:24:00Z" w16du:dateUtc="2024-08-06T23:24:00Z"/>
              </w:rPr>
            </w:pPr>
            <w:ins w:id="227" w:author="Hiroshi Ishikawa (石川 寛) NTT DOCOMO" w:date="2024-08-07T08:24:00Z" w16du:dateUtc="2024-08-06T23:24: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CFFB7D3" w14:textId="77777777" w:rsidR="00FF78DE" w:rsidRDefault="00FF78DE" w:rsidP="009B4EF0">
            <w:pPr>
              <w:pStyle w:val="TAH"/>
              <w:rPr>
                <w:ins w:id="228" w:author="Hiroshi Ishikawa (石川 寛) NTT DOCOMO" w:date="2024-08-07T08:24:00Z" w16du:dateUtc="2024-08-06T23:24:00Z"/>
              </w:rPr>
            </w:pPr>
            <w:ins w:id="229" w:author="Hiroshi Ishikawa (石川 寛) NTT DOCOMO" w:date="2024-08-07T08:24:00Z" w16du:dateUtc="2024-08-06T23:24:00Z">
              <w:r>
                <w:t>Description</w:t>
              </w:r>
            </w:ins>
          </w:p>
        </w:tc>
      </w:tr>
      <w:tr w:rsidR="00FF78DE" w14:paraId="63CE3EE6" w14:textId="77777777" w:rsidTr="009B4EF0">
        <w:trPr>
          <w:jc w:val="center"/>
          <w:ins w:id="230" w:author="Hiroshi Ishikawa (石川 寛) NTT DOCOMO" w:date="2024-08-07T08:24:00Z"/>
        </w:trPr>
        <w:tc>
          <w:tcPr>
            <w:tcW w:w="825" w:type="pct"/>
            <w:tcBorders>
              <w:top w:val="single" w:sz="4" w:space="0" w:color="auto"/>
              <w:left w:val="single" w:sz="6" w:space="0" w:color="000000"/>
              <w:bottom w:val="single" w:sz="6" w:space="0" w:color="000000"/>
              <w:right w:val="single" w:sz="6" w:space="0" w:color="000000"/>
            </w:tcBorders>
            <w:hideMark/>
          </w:tcPr>
          <w:p w14:paraId="01C9F789" w14:textId="77777777" w:rsidR="00FF78DE" w:rsidRPr="009B4EF0" w:rsidRDefault="00FF78DE" w:rsidP="009B4EF0">
            <w:pPr>
              <w:pStyle w:val="TAL"/>
              <w:rPr>
                <w:ins w:id="231" w:author="Hiroshi Ishikawa (石川 寛) NTT DOCOMO" w:date="2024-08-07T08:24:00Z" w16du:dateUtc="2024-08-06T23:24:00Z"/>
                <w:rFonts w:eastAsia="游明朝"/>
                <w:lang w:eastAsia="ja-JP"/>
              </w:rPr>
            </w:pPr>
            <w:ins w:id="232" w:author="Hiroshi Ishikawa (石川 寛) NTT DOCOMO" w:date="2024-08-07T08:24:00Z" w16du:dateUtc="2024-08-06T23:24:00Z">
              <w:r w:rsidRPr="009B4EF0">
                <w:rPr>
                  <w:rFonts w:eastAsia="游明朝"/>
                  <w:lang w:eastAsia="ja-JP"/>
                </w:rPr>
                <w:t>Integer</w:t>
              </w:r>
            </w:ins>
          </w:p>
        </w:tc>
        <w:tc>
          <w:tcPr>
            <w:tcW w:w="225" w:type="pct"/>
            <w:tcBorders>
              <w:top w:val="single" w:sz="4" w:space="0" w:color="auto"/>
              <w:left w:val="single" w:sz="6" w:space="0" w:color="000000"/>
              <w:bottom w:val="single" w:sz="6" w:space="0" w:color="000000"/>
              <w:right w:val="single" w:sz="6" w:space="0" w:color="000000"/>
            </w:tcBorders>
            <w:hideMark/>
          </w:tcPr>
          <w:p w14:paraId="3C29E40A" w14:textId="77777777" w:rsidR="00FF78DE" w:rsidRPr="009B4EF0" w:rsidRDefault="00FF78DE" w:rsidP="009B4EF0">
            <w:pPr>
              <w:pStyle w:val="TAC"/>
              <w:rPr>
                <w:ins w:id="233" w:author="Hiroshi Ishikawa (石川 寛) NTT DOCOMO" w:date="2024-08-07T08:24:00Z" w16du:dateUtc="2024-08-06T23:24:00Z"/>
              </w:rPr>
            </w:pPr>
            <w:ins w:id="234" w:author="Hiroshi Ishikawa (石川 寛) NTT DOCOMO" w:date="2024-08-07T08:24:00Z" w16du:dateUtc="2024-08-06T23:24:00Z">
              <w:r w:rsidRPr="009B4EF0">
                <w:t>M</w:t>
              </w:r>
            </w:ins>
          </w:p>
        </w:tc>
        <w:tc>
          <w:tcPr>
            <w:tcW w:w="649" w:type="pct"/>
            <w:tcBorders>
              <w:top w:val="single" w:sz="4" w:space="0" w:color="auto"/>
              <w:left w:val="single" w:sz="6" w:space="0" w:color="000000"/>
              <w:bottom w:val="single" w:sz="6" w:space="0" w:color="000000"/>
              <w:right w:val="single" w:sz="6" w:space="0" w:color="000000"/>
            </w:tcBorders>
            <w:hideMark/>
          </w:tcPr>
          <w:p w14:paraId="2E1E1FFD" w14:textId="77777777" w:rsidR="00FF78DE" w:rsidRPr="009B4EF0" w:rsidRDefault="00FF78DE" w:rsidP="009B4EF0">
            <w:pPr>
              <w:pStyle w:val="TAL"/>
              <w:rPr>
                <w:ins w:id="235" w:author="Hiroshi Ishikawa (石川 寛) NTT DOCOMO" w:date="2024-08-07T08:24:00Z" w16du:dateUtc="2024-08-06T23:24:00Z"/>
              </w:rPr>
            </w:pPr>
            <w:ins w:id="236" w:author="Hiroshi Ishikawa (石川 寛) NTT DOCOMO" w:date="2024-08-07T08:24:00Z" w16du:dateUtc="2024-08-06T23:24:00Z">
              <w:r w:rsidRPr="009B4EF0">
                <w:t>1</w:t>
              </w:r>
            </w:ins>
          </w:p>
        </w:tc>
        <w:tc>
          <w:tcPr>
            <w:tcW w:w="582" w:type="pct"/>
            <w:tcBorders>
              <w:top w:val="single" w:sz="4" w:space="0" w:color="auto"/>
              <w:left w:val="single" w:sz="6" w:space="0" w:color="000000"/>
              <w:bottom w:val="single" w:sz="6" w:space="0" w:color="000000"/>
              <w:right w:val="single" w:sz="6" w:space="0" w:color="000000"/>
            </w:tcBorders>
            <w:hideMark/>
          </w:tcPr>
          <w:p w14:paraId="54BDFAE9" w14:textId="77777777" w:rsidR="00FF78DE" w:rsidRPr="009B4EF0" w:rsidRDefault="00FF78DE" w:rsidP="009B4EF0">
            <w:pPr>
              <w:pStyle w:val="TAL"/>
              <w:rPr>
                <w:ins w:id="237" w:author="Hiroshi Ishikawa (石川 寛) NTT DOCOMO" w:date="2024-08-07T08:24:00Z" w16du:dateUtc="2024-08-06T23:24:00Z"/>
              </w:rPr>
            </w:pPr>
            <w:ins w:id="238" w:author="Hiroshi Ishikawa (石川 寛) NTT DOCOMO" w:date="2024-08-07T08:24:00Z" w16du:dateUtc="2024-08-06T23:24:00Z">
              <w:r w:rsidRPr="009B4EF0">
                <w:t>200 OK</w:t>
              </w:r>
            </w:ins>
          </w:p>
        </w:tc>
        <w:tc>
          <w:tcPr>
            <w:tcW w:w="2719" w:type="pct"/>
            <w:tcBorders>
              <w:top w:val="single" w:sz="4" w:space="0" w:color="auto"/>
              <w:left w:val="single" w:sz="6" w:space="0" w:color="000000"/>
              <w:bottom w:val="single" w:sz="6" w:space="0" w:color="000000"/>
              <w:right w:val="single" w:sz="6" w:space="0" w:color="000000"/>
            </w:tcBorders>
            <w:hideMark/>
          </w:tcPr>
          <w:p w14:paraId="174F99DC" w14:textId="77777777" w:rsidR="00FF78DE" w:rsidRPr="00A45F33" w:rsidRDefault="00FF78DE" w:rsidP="009B4EF0">
            <w:pPr>
              <w:pStyle w:val="TAL"/>
              <w:rPr>
                <w:ins w:id="239" w:author="Hiroshi Ishikawa (石川 寛) NTT DOCOMO" w:date="2024-08-07T08:24:00Z" w16du:dateUtc="2024-08-06T23:24:00Z"/>
              </w:rPr>
            </w:pPr>
            <w:ins w:id="240" w:author="Hiroshi Ishikawa (石川 寛) NTT DOCOMO" w:date="2024-08-07T08:24:00Z" w16du:dateUtc="2024-08-06T23:24:00Z">
              <w:r w:rsidRPr="009B4EF0">
                <w:t xml:space="preserve">Upon success, a response body containing the </w:t>
              </w:r>
              <w:r w:rsidRPr="009B4EF0">
                <w:rPr>
                  <w:rFonts w:eastAsia="游明朝"/>
                  <w:lang w:eastAsia="ja-JP"/>
                </w:rPr>
                <w:t>value of interval when the next</w:t>
              </w:r>
              <w:r w:rsidRPr="009B4EF0">
                <w:t xml:space="preserve"> </w:t>
              </w:r>
              <w:r w:rsidRPr="009B4EF0">
                <w:rPr>
                  <w:rFonts w:eastAsia="游明朝"/>
                  <w:lang w:eastAsia="ja-JP"/>
                </w:rPr>
                <w:t xml:space="preserve">attempt of correlation is required (in seconds) </w:t>
              </w:r>
              <w:r w:rsidRPr="009B4EF0">
                <w:t>shall be returned.</w:t>
              </w:r>
            </w:ins>
          </w:p>
        </w:tc>
      </w:tr>
      <w:tr w:rsidR="00FF78DE" w14:paraId="622244AE" w14:textId="77777777" w:rsidTr="009B4EF0">
        <w:trPr>
          <w:jc w:val="center"/>
          <w:ins w:id="241" w:author="Hiroshi Ishikawa (石川 寛) NTT DOCOMO" w:date="2024-08-07T08:24:00Z"/>
        </w:trPr>
        <w:tc>
          <w:tcPr>
            <w:tcW w:w="825" w:type="pct"/>
            <w:tcBorders>
              <w:top w:val="single" w:sz="4" w:space="0" w:color="auto"/>
              <w:left w:val="single" w:sz="6" w:space="0" w:color="000000"/>
              <w:bottom w:val="single" w:sz="6" w:space="0" w:color="000000"/>
              <w:right w:val="single" w:sz="6" w:space="0" w:color="000000"/>
            </w:tcBorders>
            <w:hideMark/>
          </w:tcPr>
          <w:p w14:paraId="7A4FDD4F" w14:textId="77777777" w:rsidR="00FF78DE" w:rsidRDefault="00FF78DE" w:rsidP="009B4EF0">
            <w:pPr>
              <w:pStyle w:val="TAL"/>
              <w:rPr>
                <w:ins w:id="242" w:author="Hiroshi Ishikawa (石川 寛) NTT DOCOMO" w:date="2024-08-07T08:24:00Z" w16du:dateUtc="2024-08-06T23:24:00Z"/>
              </w:rPr>
            </w:pPr>
            <w:proofErr w:type="spellStart"/>
            <w:ins w:id="243" w:author="Hiroshi Ishikawa (石川 寛) NTT DOCOMO" w:date="2024-08-07T08:24:00Z" w16du:dateUtc="2024-08-06T23:2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4EA2525" w14:textId="77777777" w:rsidR="00FF78DE" w:rsidRDefault="00FF78DE" w:rsidP="009B4EF0">
            <w:pPr>
              <w:pStyle w:val="TAC"/>
              <w:rPr>
                <w:ins w:id="244" w:author="Hiroshi Ishikawa (石川 寛) NTT DOCOMO" w:date="2024-08-07T08:24:00Z" w16du:dateUtc="2024-08-06T23:24:00Z"/>
              </w:rPr>
            </w:pPr>
            <w:ins w:id="245" w:author="Hiroshi Ishikawa (石川 寛) NTT DOCOMO" w:date="2024-08-07T08:24:00Z" w16du:dateUtc="2024-08-06T23:2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59FE99E" w14:textId="77777777" w:rsidR="00FF78DE" w:rsidRDefault="00FF78DE" w:rsidP="009B4EF0">
            <w:pPr>
              <w:pStyle w:val="TAL"/>
              <w:rPr>
                <w:ins w:id="246" w:author="Hiroshi Ishikawa (石川 寛) NTT DOCOMO" w:date="2024-08-07T08:24:00Z" w16du:dateUtc="2024-08-06T23:24:00Z"/>
              </w:rPr>
            </w:pPr>
            <w:ins w:id="247" w:author="Hiroshi Ishikawa (石川 寛) NTT DOCOMO" w:date="2024-08-07T08:24:00Z" w16du:dateUtc="2024-08-06T23:24:00Z">
              <w:r>
                <w:t>0..1</w:t>
              </w:r>
            </w:ins>
          </w:p>
        </w:tc>
        <w:tc>
          <w:tcPr>
            <w:tcW w:w="582" w:type="pct"/>
            <w:tcBorders>
              <w:top w:val="single" w:sz="4" w:space="0" w:color="auto"/>
              <w:left w:val="single" w:sz="6" w:space="0" w:color="000000"/>
              <w:bottom w:val="single" w:sz="6" w:space="0" w:color="000000"/>
              <w:right w:val="single" w:sz="6" w:space="0" w:color="000000"/>
            </w:tcBorders>
            <w:hideMark/>
          </w:tcPr>
          <w:p w14:paraId="62D1F876" w14:textId="77777777" w:rsidR="00FF78DE" w:rsidRDefault="00FF78DE" w:rsidP="009B4EF0">
            <w:pPr>
              <w:pStyle w:val="TAL"/>
              <w:rPr>
                <w:ins w:id="248" w:author="Hiroshi Ishikawa (石川 寛) NTT DOCOMO" w:date="2024-08-07T08:24:00Z" w16du:dateUtc="2024-08-06T23:24:00Z"/>
              </w:rPr>
            </w:pPr>
            <w:ins w:id="249" w:author="Hiroshi Ishikawa (石川 寛) NTT DOCOMO" w:date="2024-08-07T08:24:00Z" w16du:dateUtc="2024-08-06T23:24:00Z">
              <w:r>
                <w:t>404 Not Found</w:t>
              </w:r>
            </w:ins>
          </w:p>
        </w:tc>
        <w:tc>
          <w:tcPr>
            <w:tcW w:w="2719" w:type="pct"/>
            <w:tcBorders>
              <w:top w:val="single" w:sz="4" w:space="0" w:color="auto"/>
              <w:left w:val="single" w:sz="6" w:space="0" w:color="000000"/>
              <w:bottom w:val="single" w:sz="6" w:space="0" w:color="000000"/>
              <w:right w:val="single" w:sz="6" w:space="0" w:color="000000"/>
            </w:tcBorders>
            <w:hideMark/>
          </w:tcPr>
          <w:p w14:paraId="2C35AB33" w14:textId="77777777" w:rsidR="00FF78DE" w:rsidRDefault="00FF78DE" w:rsidP="009B4EF0">
            <w:pPr>
              <w:pStyle w:val="TAL"/>
              <w:rPr>
                <w:ins w:id="250" w:author="Hiroshi Ishikawa (石川 寛) NTT DOCOMO" w:date="2024-08-07T08:24:00Z" w16du:dateUtc="2024-08-06T23:24:00Z"/>
              </w:rPr>
            </w:pPr>
            <w:ins w:id="251" w:author="Hiroshi Ishikawa (石川 寛) NTT DOCOMO" w:date="2024-08-07T08:24:00Z" w16du:dateUtc="2024-08-06T23:24:00Z">
              <w:r>
                <w:t>The "cause" attribute may be used to indicate one of the following application errors:</w:t>
              </w:r>
            </w:ins>
          </w:p>
          <w:p w14:paraId="21F57F53" w14:textId="77777777" w:rsidR="00FF78DE" w:rsidRDefault="00FF78DE" w:rsidP="009B4EF0">
            <w:pPr>
              <w:pStyle w:val="TAL"/>
              <w:rPr>
                <w:ins w:id="252" w:author="Hiroshi Ishikawa (石川 寛) NTT DOCOMO" w:date="2024-08-07T08:24:00Z" w16du:dateUtc="2024-08-06T23:24:00Z"/>
              </w:rPr>
            </w:pPr>
            <w:ins w:id="253" w:author="Hiroshi Ishikawa (石川 寛) NTT DOCOMO" w:date="2024-08-07T08:24:00Z" w16du:dateUtc="2024-08-06T23:24:00Z">
              <w:r>
                <w:t>- DATA_NOT_FOUND</w:t>
              </w:r>
            </w:ins>
          </w:p>
        </w:tc>
      </w:tr>
      <w:tr w:rsidR="00FF78DE" w14:paraId="54DB1D20" w14:textId="77777777" w:rsidTr="009B4EF0">
        <w:trPr>
          <w:jc w:val="center"/>
          <w:ins w:id="254" w:author="Hiroshi Ishikawa (石川 寛) NTT DOCOMO" w:date="2024-08-07T08:24:00Z"/>
        </w:trPr>
        <w:tc>
          <w:tcPr>
            <w:tcW w:w="5000" w:type="pct"/>
            <w:gridSpan w:val="5"/>
            <w:tcBorders>
              <w:top w:val="single" w:sz="4" w:space="0" w:color="auto"/>
              <w:left w:val="single" w:sz="6" w:space="0" w:color="000000"/>
              <w:bottom w:val="single" w:sz="4" w:space="0" w:color="auto"/>
              <w:right w:val="single" w:sz="6" w:space="0" w:color="000000"/>
            </w:tcBorders>
            <w:hideMark/>
          </w:tcPr>
          <w:p w14:paraId="57B1A385" w14:textId="77777777" w:rsidR="00FF78DE" w:rsidRDefault="00FF78DE" w:rsidP="009B4EF0">
            <w:pPr>
              <w:pStyle w:val="TAN"/>
              <w:rPr>
                <w:ins w:id="255" w:author="Hiroshi Ishikawa (石川 寛) NTT DOCOMO" w:date="2024-08-07T08:24:00Z" w16du:dateUtc="2024-08-06T23:24:00Z"/>
              </w:rPr>
            </w:pPr>
            <w:ins w:id="256" w:author="Hiroshi Ishikawa (石川 寛) NTT DOCOMO" w:date="2024-08-07T08:24:00Z" w16du:dateUtc="2024-08-06T23:24:00Z">
              <w:r>
                <w:t>NOTE:</w:t>
              </w:r>
              <w:r>
                <w:tab/>
                <w:t xml:space="preserve">In </w:t>
              </w:r>
              <w:proofErr w:type="gramStart"/>
              <w:r>
                <w:t>addition</w:t>
              </w:r>
              <w:proofErr w:type="gramEnd"/>
              <w:r>
                <w:t xml:space="preserve"> common data structures as listed in table 5.2.7.1-1 of 3GPP TS 29.500 [4] are supported.</w:t>
              </w:r>
            </w:ins>
          </w:p>
        </w:tc>
      </w:tr>
    </w:tbl>
    <w:p w14:paraId="74F93F78" w14:textId="77777777" w:rsidR="00FF78DE" w:rsidRPr="008F4C3B" w:rsidRDefault="00FF78DE" w:rsidP="00FF78DE">
      <w:pPr>
        <w:rPr>
          <w:ins w:id="257" w:author="Hiroshi Ishikawa (石川 寛) NTT DOCOMO" w:date="2024-08-07T08:24:00Z" w16du:dateUtc="2024-08-06T23:24:00Z"/>
          <w:rFonts w:eastAsia="DengXian"/>
        </w:rPr>
      </w:pPr>
    </w:p>
    <w:p w14:paraId="1904DF8C" w14:textId="77777777" w:rsidR="00FF78DE" w:rsidRPr="00A076C8" w:rsidRDefault="00FF78DE" w:rsidP="00FF78DE">
      <w:pPr>
        <w:keepNext/>
        <w:keepLines/>
        <w:spacing w:before="60"/>
        <w:jc w:val="center"/>
        <w:textAlignment w:val="auto"/>
        <w:rPr>
          <w:ins w:id="258" w:author="Hiroshi Ishikawa (石川 寛) NTT DOCOMO" w:date="2024-08-07T08:24:00Z" w16du:dateUtc="2024-08-06T23:24:00Z"/>
          <w:rFonts w:ascii="Arial" w:eastAsia="DengXian" w:hAnsi="Arial" w:cs="Arial"/>
          <w:b/>
        </w:rPr>
      </w:pPr>
      <w:ins w:id="259" w:author="Hiroshi Ishikawa (石川 寛) NTT DOCOMO" w:date="2024-08-07T08:24:00Z" w16du:dateUtc="2024-08-06T23:24:00Z">
        <w:r w:rsidRPr="00A076C8">
          <w:rPr>
            <w:rFonts w:ascii="Arial" w:eastAsia="DengXian" w:hAnsi="Arial" w:cs="Arial"/>
            <w:b/>
          </w:rPr>
          <w:t>Table 6.</w:t>
        </w:r>
        <w:r w:rsidRPr="009B4EF0">
          <w:rPr>
            <w:rFonts w:ascii="Arial" w:eastAsia="游明朝" w:hAnsi="Arial" w:cs="Arial"/>
            <w:b/>
            <w:highlight w:val="yellow"/>
            <w:lang w:eastAsia="ja-JP"/>
          </w:rPr>
          <w:t>x</w:t>
        </w:r>
        <w:r w:rsidRPr="00A076C8">
          <w:rPr>
            <w:rFonts w:ascii="Arial" w:eastAsia="DengXian" w:hAnsi="Arial" w:cs="Arial"/>
            <w:b/>
          </w:rPr>
          <w:t>.</w:t>
        </w:r>
        <w:r w:rsidRPr="00955372">
          <w:rPr>
            <w:rFonts w:eastAsia="游明朝" w:hint="eastAsia"/>
            <w:lang w:eastAsia="ja-JP"/>
          </w:rPr>
          <w:t xml:space="preserve"> </w:t>
        </w:r>
        <w:r w:rsidRPr="00955372">
          <w:rPr>
            <w:rFonts w:ascii="Arial" w:eastAsia="DengXian" w:hAnsi="Arial" w:cs="Arial" w:hint="eastAsia"/>
            <w:b/>
          </w:rPr>
          <w:t>4</w:t>
        </w:r>
        <w:r w:rsidRPr="00955372">
          <w:rPr>
            <w:rFonts w:ascii="Arial" w:eastAsia="DengXian" w:hAnsi="Arial" w:cs="Arial"/>
            <w:b/>
          </w:rPr>
          <w:t>.2.</w:t>
        </w:r>
        <w:r w:rsidRPr="00955372">
          <w:rPr>
            <w:rFonts w:ascii="Arial" w:eastAsia="DengXian" w:hAnsi="Arial" w:cs="Arial" w:hint="eastAsia"/>
            <w:b/>
          </w:rPr>
          <w:t>2</w:t>
        </w:r>
        <w:r w:rsidRPr="00955372">
          <w:rPr>
            <w:rFonts w:ascii="Arial" w:eastAsia="DengXian" w:hAnsi="Arial" w:cs="Arial"/>
            <w:b/>
          </w:rPr>
          <w:t>.1</w:t>
        </w:r>
        <w:r w:rsidRPr="00A076C8">
          <w:rPr>
            <w:rFonts w:ascii="Arial" w:eastAsia="DengXian" w:hAnsi="Arial" w:cs="Arial"/>
            <w:b/>
          </w:rPr>
          <w:t>-4: Headers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F78DE" w:rsidRPr="00A076C8" w14:paraId="79844E9E" w14:textId="77777777" w:rsidTr="009B4EF0">
        <w:trPr>
          <w:jc w:val="center"/>
          <w:ins w:id="260" w:author="Hiroshi Ishikawa (石川 寛) NTT DOCOMO" w:date="2024-08-07T08: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00C890" w14:textId="77777777" w:rsidR="00FF78DE" w:rsidRPr="00A076C8" w:rsidRDefault="00FF78DE" w:rsidP="009B4EF0">
            <w:pPr>
              <w:keepNext/>
              <w:keepLines/>
              <w:spacing w:after="0"/>
              <w:jc w:val="center"/>
              <w:textAlignment w:val="auto"/>
              <w:rPr>
                <w:ins w:id="261" w:author="Hiroshi Ishikawa (石川 寛) NTT DOCOMO" w:date="2024-08-07T08:24:00Z" w16du:dateUtc="2024-08-06T23:24:00Z"/>
                <w:rFonts w:ascii="Arial" w:eastAsia="DengXian" w:hAnsi="Arial" w:cs="Arial"/>
                <w:b/>
                <w:sz w:val="18"/>
              </w:rPr>
            </w:pPr>
            <w:ins w:id="262" w:author="Hiroshi Ishikawa (石川 寛) NTT DOCOMO" w:date="2024-08-07T08:24:00Z" w16du:dateUtc="2024-08-06T23:24:00Z">
              <w:r w:rsidRPr="00A076C8">
                <w:rPr>
                  <w:rFonts w:ascii="Arial" w:eastAsia="DengXian" w:hAnsi="Arial" w:cs="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1B19D3" w14:textId="77777777" w:rsidR="00FF78DE" w:rsidRPr="00A076C8" w:rsidRDefault="00FF78DE" w:rsidP="009B4EF0">
            <w:pPr>
              <w:keepNext/>
              <w:keepLines/>
              <w:spacing w:after="0"/>
              <w:jc w:val="center"/>
              <w:textAlignment w:val="auto"/>
              <w:rPr>
                <w:ins w:id="263" w:author="Hiroshi Ishikawa (石川 寛) NTT DOCOMO" w:date="2024-08-07T08:24:00Z" w16du:dateUtc="2024-08-06T23:24:00Z"/>
                <w:rFonts w:ascii="Arial" w:eastAsia="DengXian" w:hAnsi="Arial" w:cs="Arial"/>
                <w:b/>
                <w:sz w:val="18"/>
              </w:rPr>
            </w:pPr>
            <w:ins w:id="264" w:author="Hiroshi Ishikawa (石川 寛) NTT DOCOMO" w:date="2024-08-07T08:24:00Z" w16du:dateUtc="2024-08-06T23:24:00Z">
              <w:r w:rsidRPr="00A076C8">
                <w:rPr>
                  <w:rFonts w:ascii="Arial" w:eastAsia="DengXian" w:hAnsi="Arial" w:cs="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BA8180" w14:textId="77777777" w:rsidR="00FF78DE" w:rsidRPr="00A076C8" w:rsidRDefault="00FF78DE" w:rsidP="009B4EF0">
            <w:pPr>
              <w:keepNext/>
              <w:keepLines/>
              <w:spacing w:after="0"/>
              <w:jc w:val="center"/>
              <w:textAlignment w:val="auto"/>
              <w:rPr>
                <w:ins w:id="265" w:author="Hiroshi Ishikawa (石川 寛) NTT DOCOMO" w:date="2024-08-07T08:24:00Z" w16du:dateUtc="2024-08-06T23:24:00Z"/>
                <w:rFonts w:ascii="Arial" w:eastAsia="DengXian" w:hAnsi="Arial" w:cs="Arial"/>
                <w:b/>
                <w:sz w:val="18"/>
              </w:rPr>
            </w:pPr>
            <w:ins w:id="266" w:author="Hiroshi Ishikawa (石川 寛) NTT DOCOMO" w:date="2024-08-07T08:24:00Z" w16du:dateUtc="2024-08-06T23:24:00Z">
              <w:r w:rsidRPr="00A076C8">
                <w:rPr>
                  <w:rFonts w:ascii="Arial" w:eastAsia="DengXian" w:hAnsi="Arial" w:cs="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070124" w14:textId="77777777" w:rsidR="00FF78DE" w:rsidRPr="00A076C8" w:rsidRDefault="00FF78DE" w:rsidP="009B4EF0">
            <w:pPr>
              <w:keepNext/>
              <w:keepLines/>
              <w:spacing w:after="0"/>
              <w:jc w:val="center"/>
              <w:textAlignment w:val="auto"/>
              <w:rPr>
                <w:ins w:id="267" w:author="Hiroshi Ishikawa (石川 寛) NTT DOCOMO" w:date="2024-08-07T08:24:00Z" w16du:dateUtc="2024-08-06T23:24:00Z"/>
                <w:rFonts w:ascii="Arial" w:eastAsia="DengXian" w:hAnsi="Arial" w:cs="Arial"/>
                <w:b/>
                <w:sz w:val="18"/>
              </w:rPr>
            </w:pPr>
            <w:ins w:id="268" w:author="Hiroshi Ishikawa (石川 寛) NTT DOCOMO" w:date="2024-08-07T08:24:00Z" w16du:dateUtc="2024-08-06T23:24:00Z">
              <w:r w:rsidRPr="00A076C8">
                <w:rPr>
                  <w:rFonts w:ascii="Arial" w:eastAsia="DengXian" w:hAnsi="Arial" w:cs="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C37C4C" w14:textId="77777777" w:rsidR="00FF78DE" w:rsidRPr="00A076C8" w:rsidRDefault="00FF78DE" w:rsidP="009B4EF0">
            <w:pPr>
              <w:keepNext/>
              <w:keepLines/>
              <w:spacing w:after="0"/>
              <w:jc w:val="center"/>
              <w:textAlignment w:val="auto"/>
              <w:rPr>
                <w:ins w:id="269" w:author="Hiroshi Ishikawa (石川 寛) NTT DOCOMO" w:date="2024-08-07T08:24:00Z" w16du:dateUtc="2024-08-06T23:24:00Z"/>
                <w:rFonts w:ascii="Arial" w:eastAsia="DengXian" w:hAnsi="Arial" w:cs="Arial"/>
                <w:b/>
                <w:sz w:val="18"/>
              </w:rPr>
            </w:pPr>
            <w:ins w:id="270" w:author="Hiroshi Ishikawa (石川 寛) NTT DOCOMO" w:date="2024-08-07T08:24:00Z" w16du:dateUtc="2024-08-06T23:24:00Z">
              <w:r w:rsidRPr="00A076C8">
                <w:rPr>
                  <w:rFonts w:ascii="Arial" w:eastAsia="DengXian" w:hAnsi="Arial" w:cs="Arial"/>
                  <w:b/>
                  <w:sz w:val="18"/>
                </w:rPr>
                <w:t>Description</w:t>
              </w:r>
            </w:ins>
          </w:p>
        </w:tc>
      </w:tr>
      <w:tr w:rsidR="00FF78DE" w:rsidRPr="00A076C8" w14:paraId="05634682" w14:textId="77777777" w:rsidTr="009B4EF0">
        <w:trPr>
          <w:jc w:val="center"/>
          <w:ins w:id="271" w:author="Hiroshi Ishikawa (石川 寛) NTT DOCOMO" w:date="2024-08-07T08:24:00Z"/>
        </w:trPr>
        <w:tc>
          <w:tcPr>
            <w:tcW w:w="825" w:type="pct"/>
            <w:tcBorders>
              <w:top w:val="single" w:sz="4" w:space="0" w:color="auto"/>
              <w:left w:val="single" w:sz="6" w:space="0" w:color="000000"/>
              <w:bottom w:val="single" w:sz="6" w:space="0" w:color="000000"/>
              <w:right w:val="single" w:sz="6" w:space="0" w:color="000000"/>
            </w:tcBorders>
            <w:hideMark/>
          </w:tcPr>
          <w:p w14:paraId="63C8E986" w14:textId="77777777" w:rsidR="00FF78DE" w:rsidRPr="009B4EF0" w:rsidRDefault="00FF78DE" w:rsidP="009B4EF0">
            <w:pPr>
              <w:keepNext/>
              <w:keepLines/>
              <w:spacing w:after="0"/>
              <w:textAlignment w:val="auto"/>
              <w:rPr>
                <w:ins w:id="272" w:author="Hiroshi Ishikawa (石川 寛) NTT DOCOMO" w:date="2024-08-07T08:24:00Z" w16du:dateUtc="2024-08-06T23:24:00Z"/>
                <w:rFonts w:ascii="Arial" w:eastAsia="游明朝" w:hAnsi="Arial" w:cs="Arial"/>
                <w:sz w:val="18"/>
                <w:lang w:eastAsia="ja-JP"/>
              </w:rPr>
            </w:pPr>
            <w:ins w:id="273" w:author="Hiroshi Ishikawa (石川 寛) NTT DOCOMO" w:date="2024-08-07T08:24:00Z" w16du:dateUtc="2024-08-06T23:24:00Z">
              <w:r w:rsidRPr="00E24B55">
                <w:rPr>
                  <w:rFonts w:ascii="Arial" w:eastAsia="游明朝" w:hAnsi="Arial" w:cs="Arial"/>
                  <w:sz w:val="18"/>
                  <w:lang w:eastAsia="ja-JP"/>
                </w:rPr>
                <w:t>3gpp-Sbi-N32-Handshake-Id</w:t>
              </w:r>
            </w:ins>
          </w:p>
        </w:tc>
        <w:tc>
          <w:tcPr>
            <w:tcW w:w="732" w:type="pct"/>
            <w:tcBorders>
              <w:top w:val="single" w:sz="4" w:space="0" w:color="auto"/>
              <w:left w:val="single" w:sz="6" w:space="0" w:color="000000"/>
              <w:bottom w:val="single" w:sz="6" w:space="0" w:color="000000"/>
              <w:right w:val="single" w:sz="6" w:space="0" w:color="000000"/>
            </w:tcBorders>
            <w:hideMark/>
          </w:tcPr>
          <w:p w14:paraId="2DB3A9B3" w14:textId="77777777" w:rsidR="00FF78DE" w:rsidRPr="009B4EF0" w:rsidRDefault="00FF78DE" w:rsidP="009B4EF0">
            <w:pPr>
              <w:keepNext/>
              <w:keepLines/>
              <w:spacing w:after="0"/>
              <w:textAlignment w:val="auto"/>
              <w:rPr>
                <w:ins w:id="274" w:author="Hiroshi Ishikawa (石川 寛) NTT DOCOMO" w:date="2024-08-07T08:24:00Z" w16du:dateUtc="2024-08-06T23:24:00Z"/>
                <w:rFonts w:ascii="Arial" w:eastAsia="游明朝" w:hAnsi="Arial" w:cs="Arial"/>
                <w:sz w:val="18"/>
                <w:lang w:eastAsia="ja-JP"/>
              </w:rPr>
            </w:pPr>
            <w:ins w:id="275" w:author="Hiroshi Ishikawa (石川 寛) NTT DOCOMO" w:date="2024-08-07T08:24:00Z" w16du:dateUtc="2024-08-06T23:24:00Z">
              <w:r>
                <w:rPr>
                  <w:rFonts w:ascii="Arial" w:eastAsia="游明朝" w:hAnsi="Arial" w:cs="Arial" w:hint="eastAsia"/>
                  <w:sz w:val="18"/>
                  <w:lang w:eastAsia="ja-JP"/>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08200B5" w14:textId="77777777" w:rsidR="00FF78DE" w:rsidRPr="009B4EF0" w:rsidRDefault="00FF78DE" w:rsidP="009B4EF0">
            <w:pPr>
              <w:keepNext/>
              <w:keepLines/>
              <w:spacing w:after="0"/>
              <w:jc w:val="center"/>
              <w:textAlignment w:val="auto"/>
              <w:rPr>
                <w:ins w:id="276" w:author="Hiroshi Ishikawa (石川 寛) NTT DOCOMO" w:date="2024-08-07T08:24:00Z" w16du:dateUtc="2024-08-06T23:24:00Z"/>
                <w:rFonts w:ascii="Arial" w:eastAsia="游明朝" w:hAnsi="Arial" w:cs="Arial"/>
                <w:sz w:val="18"/>
                <w:lang w:eastAsia="ja-JP"/>
              </w:rPr>
            </w:pPr>
            <w:ins w:id="277" w:author="Hiroshi Ishikawa (石川 寛) NTT DOCOMO" w:date="2024-08-07T08:24:00Z" w16du:dateUtc="2024-08-06T23:24:00Z">
              <w:r>
                <w:rPr>
                  <w:rFonts w:ascii="Arial" w:eastAsia="游明朝" w:hAnsi="Arial" w:cs="Arial" w:hint="eastAsia"/>
                  <w:sz w:val="18"/>
                  <w:lang w:eastAsia="ja-JP"/>
                </w:rPr>
                <w:t>M</w:t>
              </w:r>
            </w:ins>
          </w:p>
        </w:tc>
        <w:tc>
          <w:tcPr>
            <w:tcW w:w="581" w:type="pct"/>
            <w:tcBorders>
              <w:top w:val="single" w:sz="4" w:space="0" w:color="auto"/>
              <w:left w:val="single" w:sz="6" w:space="0" w:color="000000"/>
              <w:bottom w:val="single" w:sz="6" w:space="0" w:color="000000"/>
              <w:right w:val="single" w:sz="6" w:space="0" w:color="000000"/>
            </w:tcBorders>
            <w:hideMark/>
          </w:tcPr>
          <w:p w14:paraId="766200EF" w14:textId="77777777" w:rsidR="00FF78DE" w:rsidRPr="00A076C8" w:rsidRDefault="00FF78DE" w:rsidP="009B4EF0">
            <w:pPr>
              <w:keepNext/>
              <w:keepLines/>
              <w:spacing w:after="0"/>
              <w:textAlignment w:val="auto"/>
              <w:rPr>
                <w:ins w:id="278" w:author="Hiroshi Ishikawa (石川 寛) NTT DOCOMO" w:date="2024-08-07T08:24:00Z" w16du:dateUtc="2024-08-06T23:24:00Z"/>
                <w:rFonts w:ascii="Arial" w:eastAsia="DengXian" w:hAnsi="Arial" w:cs="Arial"/>
                <w:sz w:val="18"/>
              </w:rPr>
            </w:pPr>
            <w:ins w:id="279" w:author="Hiroshi Ishikawa (石川 寛) NTT DOCOMO" w:date="2024-08-07T08:24:00Z" w16du:dateUtc="2024-08-06T23:24:00Z">
              <w:r w:rsidRPr="00A076C8">
                <w:rPr>
                  <w:rFonts w:ascii="Arial" w:eastAsia="DengXian" w:hAnsi="Arial" w:cs="Arial"/>
                  <w:sz w:val="18"/>
                </w:rP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CAC138" w14:textId="77777777" w:rsidR="00FF78DE" w:rsidRPr="009B4EF0" w:rsidRDefault="00FF78DE" w:rsidP="009B4EF0">
            <w:pPr>
              <w:keepNext/>
              <w:keepLines/>
              <w:spacing w:after="0"/>
              <w:textAlignment w:val="auto"/>
              <w:rPr>
                <w:ins w:id="280" w:author="Hiroshi Ishikawa (石川 寛) NTT DOCOMO" w:date="2024-08-07T08:24:00Z" w16du:dateUtc="2024-08-06T23:24:00Z"/>
                <w:rFonts w:ascii="Arial" w:eastAsia="游明朝" w:hAnsi="Arial" w:cs="Arial"/>
                <w:sz w:val="18"/>
                <w:lang w:eastAsia="ja-JP"/>
              </w:rPr>
            </w:pPr>
            <w:ins w:id="281" w:author="Hiroshi Ishikawa (石川 寛) NTT DOCOMO" w:date="2024-08-07T08:24:00Z" w16du:dateUtc="2024-08-06T23:24:00Z">
              <w:r>
                <w:rPr>
                  <w:rFonts w:ascii="Arial" w:eastAsia="游明朝" w:hAnsi="Arial" w:cs="Arial" w:hint="eastAsia"/>
                  <w:sz w:val="18"/>
                  <w:lang w:eastAsia="ja-JP"/>
                </w:rPr>
                <w:t>The value, as defined in Annex</w:t>
              </w:r>
              <w:r>
                <w:rPr>
                  <w:rFonts w:ascii="Arial" w:eastAsia="游明朝" w:hAnsi="Arial" w:cs="Arial"/>
                  <w:sz w:val="18"/>
                  <w:lang w:val="en-US" w:eastAsia="ja-JP"/>
                </w:rPr>
                <w:t> </w:t>
              </w:r>
              <w:r>
                <w:rPr>
                  <w:rFonts w:ascii="Arial" w:eastAsia="游明朝" w:hAnsi="Arial" w:cs="Arial" w:hint="eastAsia"/>
                  <w:sz w:val="18"/>
                  <w:lang w:val="en-US" w:eastAsia="ja-JP"/>
                </w:rPr>
                <w:t xml:space="preserve">E.2, </w:t>
              </w:r>
              <w:r>
                <w:rPr>
                  <w:rFonts w:ascii="Arial" w:eastAsia="游明朝" w:hAnsi="Arial" w:cs="Arial" w:hint="eastAsia"/>
                  <w:sz w:val="18"/>
                  <w:lang w:eastAsia="ja-JP"/>
                </w:rPr>
                <w:t>is used by responding SEPP to correlate TLS session for N32-c and N32-f.</w:t>
              </w:r>
              <w:r>
                <w:rPr>
                  <w:rFonts w:ascii="Arial" w:eastAsia="游明朝" w:hAnsi="Arial" w:cs="Arial" w:hint="eastAsia"/>
                  <w:sz w:val="18"/>
                  <w:lang w:val="en-US" w:eastAsia="ja-JP"/>
                </w:rPr>
                <w:t>.</w:t>
              </w:r>
            </w:ins>
          </w:p>
        </w:tc>
      </w:tr>
    </w:tbl>
    <w:p w14:paraId="4C948F71" w14:textId="77777777" w:rsidR="00FF78DE" w:rsidRPr="008F4C3B" w:rsidRDefault="00FF78DE" w:rsidP="00FF78DE">
      <w:pPr>
        <w:rPr>
          <w:ins w:id="282" w:author="Hiroshi Ishikawa (石川 寛) NTT DOCOMO" w:date="2024-08-07T08:24:00Z" w16du:dateUtc="2024-08-06T23:24:00Z"/>
          <w:rFonts w:eastAsia="DengXian"/>
        </w:rPr>
      </w:pPr>
    </w:p>
    <w:p w14:paraId="7A4FADF3" w14:textId="77777777" w:rsidR="00FF78DE" w:rsidRDefault="00FF78DE" w:rsidP="00FF78DE">
      <w:pPr>
        <w:pStyle w:val="31"/>
        <w:rPr>
          <w:ins w:id="283" w:author="Hiroshi Ishikawa (石川 寛) NTT DOCOMO" w:date="2024-08-07T08:24:00Z" w16du:dateUtc="2024-08-06T23:24:00Z"/>
        </w:rPr>
      </w:pPr>
      <w:ins w:id="284" w:author="Hiroshi Ishikawa (石川 寛) NTT DOCOMO" w:date="2024-08-07T08:24:00Z" w16du:dateUtc="2024-08-06T23:24:00Z">
        <w:r>
          <w:t>6.</w:t>
        </w:r>
        <w:r w:rsidRPr="009B4EF0">
          <w:rPr>
            <w:rFonts w:eastAsia="游明朝"/>
            <w:highlight w:val="yellow"/>
            <w:lang w:eastAsia="ja-JP"/>
          </w:rPr>
          <w:t>x</w:t>
        </w:r>
        <w:r>
          <w:rPr>
            <w:rFonts w:hint="eastAsia"/>
          </w:rPr>
          <w:t>.5</w:t>
        </w:r>
        <w:r>
          <w:rPr>
            <w:rFonts w:hint="eastAsia"/>
          </w:rPr>
          <w:tab/>
        </w:r>
        <w:r>
          <w:t>Data Model</w:t>
        </w:r>
      </w:ins>
    </w:p>
    <w:p w14:paraId="5DD1438E" w14:textId="77777777" w:rsidR="00FF78DE" w:rsidRDefault="00FF78DE" w:rsidP="00FF78DE">
      <w:pPr>
        <w:pStyle w:val="41"/>
        <w:rPr>
          <w:ins w:id="285" w:author="Hiroshi Ishikawa (石川 寛) NTT DOCOMO" w:date="2024-08-07T08:24:00Z" w16du:dateUtc="2024-08-06T23:24:00Z"/>
        </w:rPr>
      </w:pPr>
      <w:ins w:id="286" w:author="Hiroshi Ishikawa (石川 寛) NTT DOCOMO" w:date="2024-08-07T08:24:00Z" w16du:dateUtc="2024-08-06T23:24:00Z">
        <w:r w:rsidRPr="00CA4634">
          <w:t>6.</w:t>
        </w:r>
        <w:r w:rsidRPr="009B4EF0">
          <w:rPr>
            <w:rFonts w:eastAsia="游明朝"/>
            <w:highlight w:val="yellow"/>
            <w:lang w:eastAsia="ja-JP"/>
          </w:rPr>
          <w:t>x</w:t>
        </w:r>
        <w:r w:rsidRPr="00CA4634">
          <w:t>.5.1</w:t>
        </w:r>
        <w:r w:rsidRPr="00CA4634">
          <w:tab/>
          <w:t>General</w:t>
        </w:r>
      </w:ins>
    </w:p>
    <w:p w14:paraId="4019773A" w14:textId="77777777" w:rsidR="00FF78DE" w:rsidRDefault="00FF78DE" w:rsidP="00FF78DE">
      <w:pPr>
        <w:rPr>
          <w:ins w:id="287" w:author="Hiroshi Ishikawa (石川 寛) NTT DOCOMO" w:date="2024-08-07T08:24:00Z" w16du:dateUtc="2024-08-06T23:24:00Z"/>
        </w:rPr>
      </w:pPr>
      <w:ins w:id="288" w:author="Hiroshi Ishikawa (石川 寛) NTT DOCOMO" w:date="2024-08-07T08:24:00Z" w16du:dateUtc="2024-08-06T23:24:00Z">
        <w:r>
          <w:t>This clause specifies the application data model supported by the API.</w:t>
        </w:r>
      </w:ins>
    </w:p>
    <w:p w14:paraId="08F6284D" w14:textId="5B4C8087" w:rsidR="00FC3D1D" w:rsidRDefault="00FC3D1D" w:rsidP="00FC3D1D">
      <w:pPr>
        <w:rPr>
          <w:ins w:id="289" w:author="Hiroshi Ishikawa (石川 寛) NTT DOCOMO" w:date="2024-08-07T08:28:00Z" w16du:dateUtc="2024-08-06T23:28:00Z"/>
        </w:rPr>
      </w:pPr>
      <w:ins w:id="290" w:author="Hiroshi Ishikawa (石川 寛) NTT DOCOMO" w:date="2024-08-07T08:28:00Z" w16du:dateUtc="2024-08-06T23:28:00Z">
        <w:r>
          <w:t>T</w:t>
        </w:r>
        <w:r w:rsidRPr="009C4D60">
          <w:t xml:space="preserve">able </w:t>
        </w:r>
        <w:r>
          <w:t>6.</w:t>
        </w:r>
        <w:r w:rsidRPr="009B4EF0">
          <w:rPr>
            <w:rFonts w:eastAsia="游明朝"/>
            <w:highlight w:val="yellow"/>
            <w:lang w:eastAsia="ja-JP"/>
          </w:rPr>
          <w:t>x</w:t>
        </w:r>
        <w:r>
          <w:t>.</w:t>
        </w:r>
        <w:r>
          <w:rPr>
            <w:rFonts w:eastAsia="游明朝" w:hint="eastAsia"/>
            <w:lang w:eastAsia="ja-JP"/>
          </w:rPr>
          <w:t>5</w:t>
        </w:r>
        <w:r>
          <w:t xml:space="preserve">.1-1 specifies </w:t>
        </w:r>
        <w:r w:rsidRPr="009C4D60">
          <w:t xml:space="preserve">the </w:t>
        </w:r>
        <w:r>
          <w:t>data types</w:t>
        </w:r>
        <w:r w:rsidRPr="009C4D60">
          <w:t xml:space="preserve"> defined for the </w:t>
        </w:r>
        <w:r w:rsidRPr="008C2BBF">
          <w:t>Nsepp_Correlate_n32-c_n32-f</w:t>
        </w:r>
        <w:r w:rsidRPr="009C4D60">
          <w:t xml:space="preserve"> </w:t>
        </w:r>
        <w:r>
          <w:t>service-based interface</w:t>
        </w:r>
        <w:r w:rsidRPr="009C4D60">
          <w:t xml:space="preserve"> protocol</w:t>
        </w:r>
        <w:r>
          <w:t>.</w:t>
        </w:r>
      </w:ins>
    </w:p>
    <w:p w14:paraId="6674C3DF" w14:textId="37354D0A" w:rsidR="00FC3D1D" w:rsidRPr="00FA63F0" w:rsidRDefault="00FC3D1D" w:rsidP="00FC3D1D">
      <w:pPr>
        <w:pStyle w:val="TH"/>
        <w:rPr>
          <w:ins w:id="291" w:author="Hiroshi Ishikawa (石川 寛) NTT DOCOMO" w:date="2024-08-07T08:28:00Z" w16du:dateUtc="2024-08-06T23:28:00Z"/>
          <w:rFonts w:eastAsia="游明朝"/>
          <w:lang w:eastAsia="ja-JP"/>
        </w:rPr>
      </w:pPr>
      <w:ins w:id="292" w:author="Hiroshi Ishikawa (石川 寛) NTT DOCOMO" w:date="2024-08-07T08:28:00Z" w16du:dateUtc="2024-08-06T23:28:00Z">
        <w:r w:rsidRPr="00FA63F0">
          <w:t>Table 6.</w:t>
        </w:r>
        <w:r w:rsidRPr="009B4EF0">
          <w:rPr>
            <w:highlight w:val="yellow"/>
          </w:rPr>
          <w:t>x</w:t>
        </w:r>
        <w:r w:rsidRPr="00FA63F0">
          <w:t>.</w:t>
        </w:r>
        <w:r>
          <w:rPr>
            <w:rFonts w:eastAsia="游明朝" w:hint="eastAsia"/>
            <w:lang w:eastAsia="ja-JP"/>
          </w:rPr>
          <w:t>5</w:t>
        </w:r>
        <w:r w:rsidRPr="00FA63F0">
          <w:t>.1-1: Nsepp_</w:t>
        </w:r>
        <w:r>
          <w:rPr>
            <w:rFonts w:eastAsia="游明朝" w:hint="eastAsia"/>
            <w:lang w:eastAsia="ja-JP"/>
          </w:rPr>
          <w:t>C</w:t>
        </w:r>
        <w:r w:rsidRPr="00E40C82">
          <w:t>orrelate_n32-c_n32-f</w:t>
        </w:r>
        <w:r w:rsidRPr="00FA63F0">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C3D1D" w:rsidRPr="003E6078" w14:paraId="65C91BD6" w14:textId="77777777" w:rsidTr="009B4EF0">
        <w:trPr>
          <w:jc w:val="center"/>
          <w:ins w:id="293" w:author="Hiroshi Ishikawa (石川 寛) NTT DOCOMO" w:date="2024-08-07T08:28:00Z"/>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88B412B" w14:textId="77777777" w:rsidR="00FC3D1D" w:rsidRPr="003E6078" w:rsidRDefault="00FC3D1D" w:rsidP="009B4EF0">
            <w:pPr>
              <w:pStyle w:val="TAH"/>
              <w:rPr>
                <w:ins w:id="294" w:author="Hiroshi Ishikawa (石川 寛) NTT DOCOMO" w:date="2024-08-07T08:28:00Z" w16du:dateUtc="2024-08-06T23:28:00Z"/>
              </w:rPr>
            </w:pPr>
            <w:ins w:id="295" w:author="Hiroshi Ishikawa (石川 寛) NTT DOCOMO" w:date="2024-08-07T08:28:00Z" w16du:dateUtc="2024-08-06T23:28:00Z">
              <w:r w:rsidRPr="003E6078">
                <w:t>Data type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14FCB78" w14:textId="77777777" w:rsidR="00FC3D1D" w:rsidRPr="003E6078" w:rsidRDefault="00FC3D1D" w:rsidP="009B4EF0">
            <w:pPr>
              <w:pStyle w:val="TAH"/>
              <w:rPr>
                <w:ins w:id="296" w:author="Hiroshi Ishikawa (石川 寛) NTT DOCOMO" w:date="2024-08-07T08:28:00Z" w16du:dateUtc="2024-08-06T23:28:00Z"/>
              </w:rPr>
            </w:pPr>
            <w:ins w:id="297" w:author="Hiroshi Ishikawa (石川 寛) NTT DOCOMO" w:date="2024-08-07T08:28:00Z" w16du:dateUtc="2024-08-06T23:28:00Z">
              <w:r w:rsidRPr="003E6078">
                <w:t>Clause defined</w:t>
              </w:r>
            </w:ins>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D3D5A96" w14:textId="77777777" w:rsidR="00FC3D1D" w:rsidRPr="003E6078" w:rsidRDefault="00FC3D1D" w:rsidP="009B4EF0">
            <w:pPr>
              <w:pStyle w:val="TAH"/>
              <w:rPr>
                <w:ins w:id="298" w:author="Hiroshi Ishikawa (石川 寛) NTT DOCOMO" w:date="2024-08-07T08:28:00Z" w16du:dateUtc="2024-08-06T23:28:00Z"/>
              </w:rPr>
            </w:pPr>
            <w:ins w:id="299" w:author="Hiroshi Ishikawa (石川 寛) NTT DOCOMO" w:date="2024-08-07T08:28:00Z" w16du:dateUtc="2024-08-06T23:28:00Z">
              <w:r w:rsidRPr="003E6078">
                <w:t>Description</w:t>
              </w:r>
            </w:ins>
          </w:p>
        </w:tc>
      </w:tr>
      <w:tr w:rsidR="00FC3D1D" w:rsidRPr="003E6078" w14:paraId="725E1EF5" w14:textId="77777777" w:rsidTr="009B4EF0">
        <w:trPr>
          <w:jc w:val="center"/>
          <w:ins w:id="300" w:author="Hiroshi Ishikawa (石川 寛) NTT DOCOMO" w:date="2024-08-07T08:28:00Z"/>
        </w:trPr>
        <w:tc>
          <w:tcPr>
            <w:tcW w:w="2035" w:type="dxa"/>
            <w:tcBorders>
              <w:top w:val="single" w:sz="4" w:space="0" w:color="auto"/>
              <w:left w:val="single" w:sz="4" w:space="0" w:color="auto"/>
              <w:bottom w:val="single" w:sz="4" w:space="0" w:color="auto"/>
              <w:right w:val="single" w:sz="4" w:space="0" w:color="auto"/>
            </w:tcBorders>
          </w:tcPr>
          <w:p w14:paraId="6F3DC2F8" w14:textId="77777777" w:rsidR="00FC3D1D" w:rsidRPr="003E6078" w:rsidRDefault="00FC3D1D" w:rsidP="009B4EF0">
            <w:pPr>
              <w:pStyle w:val="TAL"/>
              <w:rPr>
                <w:ins w:id="301" w:author="Hiroshi Ishikawa (石川 寛) NTT DOCOMO" w:date="2024-08-07T08:28:00Z" w16du:dateUtc="2024-08-06T23:28:00Z"/>
                <w:lang w:eastAsia="zh-CN"/>
              </w:rPr>
            </w:pPr>
          </w:p>
        </w:tc>
        <w:tc>
          <w:tcPr>
            <w:tcW w:w="1701" w:type="dxa"/>
            <w:tcBorders>
              <w:top w:val="single" w:sz="4" w:space="0" w:color="auto"/>
              <w:left w:val="single" w:sz="4" w:space="0" w:color="auto"/>
              <w:bottom w:val="single" w:sz="4" w:space="0" w:color="auto"/>
              <w:right w:val="single" w:sz="4" w:space="0" w:color="auto"/>
            </w:tcBorders>
          </w:tcPr>
          <w:p w14:paraId="2F6DA951" w14:textId="77777777" w:rsidR="00FC3D1D" w:rsidRPr="003E6078" w:rsidRDefault="00FC3D1D" w:rsidP="009B4EF0">
            <w:pPr>
              <w:pStyle w:val="TAL"/>
              <w:rPr>
                <w:ins w:id="302" w:author="Hiroshi Ishikawa (石川 寛) NTT DOCOMO" w:date="2024-08-07T08:28:00Z" w16du:dateUtc="2024-08-06T23:28:00Z"/>
                <w:lang w:eastAsia="zh-CN"/>
              </w:rPr>
            </w:pPr>
          </w:p>
        </w:tc>
        <w:tc>
          <w:tcPr>
            <w:tcW w:w="5438" w:type="dxa"/>
            <w:tcBorders>
              <w:top w:val="single" w:sz="4" w:space="0" w:color="auto"/>
              <w:left w:val="single" w:sz="4" w:space="0" w:color="auto"/>
              <w:bottom w:val="single" w:sz="4" w:space="0" w:color="auto"/>
              <w:right w:val="single" w:sz="4" w:space="0" w:color="auto"/>
            </w:tcBorders>
          </w:tcPr>
          <w:p w14:paraId="1D0560C5" w14:textId="77777777" w:rsidR="00FC3D1D" w:rsidRPr="003E6078" w:rsidRDefault="00FC3D1D" w:rsidP="009B4EF0">
            <w:pPr>
              <w:pStyle w:val="TAL"/>
              <w:rPr>
                <w:ins w:id="303" w:author="Hiroshi Ishikawa (石川 寛) NTT DOCOMO" w:date="2024-08-07T08:28:00Z" w16du:dateUtc="2024-08-06T23:28:00Z"/>
                <w:rFonts w:cs="Arial"/>
                <w:szCs w:val="18"/>
                <w:lang w:eastAsia="zh-CN"/>
              </w:rPr>
            </w:pPr>
          </w:p>
        </w:tc>
      </w:tr>
    </w:tbl>
    <w:p w14:paraId="1FD6A274" w14:textId="77777777" w:rsidR="00FC3D1D" w:rsidRDefault="00FC3D1D" w:rsidP="00FC3D1D">
      <w:pPr>
        <w:rPr>
          <w:ins w:id="304" w:author="Hiroshi Ishikawa (石川 寛) NTT DOCOMO" w:date="2024-08-07T08:28:00Z" w16du:dateUtc="2024-08-06T23:28:00Z"/>
        </w:rPr>
      </w:pPr>
    </w:p>
    <w:p w14:paraId="082302F4" w14:textId="762AF872" w:rsidR="00FC3D1D" w:rsidRDefault="00FC3D1D" w:rsidP="00FC3D1D">
      <w:pPr>
        <w:rPr>
          <w:ins w:id="305" w:author="Hiroshi Ishikawa (石川 寛) NTT DOCOMO" w:date="2024-08-07T08:28:00Z" w16du:dateUtc="2024-08-06T23:28:00Z"/>
        </w:rPr>
      </w:pPr>
      <w:ins w:id="306" w:author="Hiroshi Ishikawa (石川 寛) NTT DOCOMO" w:date="2024-08-07T08:28:00Z" w16du:dateUtc="2024-08-06T23:28:00Z">
        <w:r>
          <w:t>T</w:t>
        </w:r>
        <w:r w:rsidRPr="009C4D60">
          <w:t xml:space="preserve">able </w:t>
        </w:r>
        <w:r>
          <w:t>6.</w:t>
        </w:r>
        <w:r w:rsidRPr="009B4EF0">
          <w:rPr>
            <w:rFonts w:eastAsia="游明朝"/>
            <w:highlight w:val="yellow"/>
            <w:lang w:eastAsia="ja-JP"/>
          </w:rPr>
          <w:t>x</w:t>
        </w:r>
        <w:r>
          <w:t>.</w:t>
        </w:r>
      </w:ins>
      <w:ins w:id="307" w:author="Hiroshi Ishikawa (石川 寛) NTT DOCOMO" w:date="2024-08-07T08:29:00Z" w16du:dateUtc="2024-08-06T23:29:00Z">
        <w:r w:rsidR="00DE011D">
          <w:rPr>
            <w:rFonts w:eastAsia="游明朝" w:hint="eastAsia"/>
            <w:lang w:eastAsia="ja-JP"/>
          </w:rPr>
          <w:t>5</w:t>
        </w:r>
      </w:ins>
      <w:ins w:id="308" w:author="Hiroshi Ishikawa (石川 寛) NTT DOCOMO" w:date="2024-08-07T08:28:00Z" w16du:dateUtc="2024-08-06T23:28:00Z">
        <w:r>
          <w:t>.1-2 specifies data types</w:t>
        </w:r>
        <w:r w:rsidRPr="009C4D60">
          <w:t xml:space="preserve"> </w:t>
        </w:r>
        <w:r>
          <w:t xml:space="preserve">re-used by </w:t>
        </w:r>
        <w:r w:rsidRPr="009C4D60">
          <w:t xml:space="preserve">the </w:t>
        </w:r>
        <w:r w:rsidRPr="008C2BBF">
          <w:t>Nsepp_Correlate_n32-c_n32-f</w:t>
        </w:r>
        <w:r w:rsidRPr="009C4D60">
          <w:t xml:space="preserve"> </w:t>
        </w:r>
        <w:r>
          <w:t>service-based interface</w:t>
        </w:r>
        <w:r w:rsidRPr="009C4D60">
          <w:t xml:space="preserve"> protocol</w:t>
        </w:r>
        <w:r>
          <w:t xml:space="preserve"> from other specifications.</w:t>
        </w:r>
      </w:ins>
    </w:p>
    <w:p w14:paraId="4234F0B4" w14:textId="196FA3F2" w:rsidR="00FC3D1D" w:rsidRPr="009C4D60" w:rsidRDefault="00FC3D1D" w:rsidP="00FC3D1D">
      <w:pPr>
        <w:pStyle w:val="TH"/>
        <w:rPr>
          <w:ins w:id="309" w:author="Hiroshi Ishikawa (石川 寛) NTT DOCOMO" w:date="2024-08-07T08:28:00Z" w16du:dateUtc="2024-08-06T23:28:00Z"/>
        </w:rPr>
      </w:pPr>
      <w:ins w:id="310" w:author="Hiroshi Ishikawa (石川 寛) NTT DOCOMO" w:date="2024-08-07T08:28:00Z" w16du:dateUtc="2024-08-06T23:28:00Z">
        <w:r w:rsidRPr="00AF4BAE">
          <w:t>Table 6.</w:t>
        </w:r>
        <w:r w:rsidRPr="009B4EF0">
          <w:rPr>
            <w:highlight w:val="yellow"/>
          </w:rPr>
          <w:t>x</w:t>
        </w:r>
        <w:r w:rsidRPr="00AF4BAE">
          <w:t>.</w:t>
        </w:r>
      </w:ins>
      <w:ins w:id="311" w:author="Hiroshi Ishikawa (石川 寛) NTT DOCOMO" w:date="2024-08-07T08:29:00Z" w16du:dateUtc="2024-08-06T23:29:00Z">
        <w:r w:rsidR="00DE011D">
          <w:rPr>
            <w:rFonts w:eastAsia="游明朝" w:hint="eastAsia"/>
            <w:lang w:eastAsia="ja-JP"/>
          </w:rPr>
          <w:t>5</w:t>
        </w:r>
      </w:ins>
      <w:ins w:id="312" w:author="Hiroshi Ishikawa (石川 寛) NTT DOCOMO" w:date="2024-08-07T08:28:00Z" w16du:dateUtc="2024-08-06T23:28:00Z">
        <w:r w:rsidRPr="00AF4BAE">
          <w:t>.1-2: Nsepp_Correlate_n32-c_n32-f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1848"/>
        <w:gridCol w:w="5311"/>
      </w:tblGrid>
      <w:tr w:rsidR="00FC3D1D" w:rsidRPr="003E6078" w14:paraId="001F4025" w14:textId="77777777" w:rsidTr="009B4EF0">
        <w:trPr>
          <w:jc w:val="center"/>
          <w:ins w:id="313" w:author="Hiroshi Ishikawa (石川 寛) NTT DOCOMO" w:date="2024-08-07T08:28:00Z"/>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04030DB9" w14:textId="77777777" w:rsidR="00FC3D1D" w:rsidRPr="003E6078" w:rsidRDefault="00FC3D1D" w:rsidP="009B4EF0">
            <w:pPr>
              <w:pStyle w:val="TAH"/>
              <w:rPr>
                <w:ins w:id="314" w:author="Hiroshi Ishikawa (石川 寛) NTT DOCOMO" w:date="2024-08-07T08:28:00Z" w16du:dateUtc="2024-08-06T23:28:00Z"/>
              </w:rPr>
            </w:pPr>
            <w:ins w:id="315" w:author="Hiroshi Ishikawa (石川 寛) NTT DOCOMO" w:date="2024-08-07T08:28:00Z" w16du:dateUtc="2024-08-06T23:28:00Z">
              <w:r w:rsidRPr="003E6078">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04322E01" w14:textId="77777777" w:rsidR="00FC3D1D" w:rsidRPr="003E6078" w:rsidRDefault="00FC3D1D" w:rsidP="009B4EF0">
            <w:pPr>
              <w:pStyle w:val="TAH"/>
              <w:rPr>
                <w:ins w:id="316" w:author="Hiroshi Ishikawa (石川 寛) NTT DOCOMO" w:date="2024-08-07T08:28:00Z" w16du:dateUtc="2024-08-06T23:28:00Z"/>
              </w:rPr>
            </w:pPr>
            <w:ins w:id="317" w:author="Hiroshi Ishikawa (石川 寛) NTT DOCOMO" w:date="2024-08-07T08:28:00Z" w16du:dateUtc="2024-08-06T23:28:00Z">
              <w:r w:rsidRPr="003E6078">
                <w:t>Reference</w:t>
              </w:r>
            </w:ins>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141B8DE5" w14:textId="77777777" w:rsidR="00FC3D1D" w:rsidRPr="003E6078" w:rsidRDefault="00FC3D1D" w:rsidP="009B4EF0">
            <w:pPr>
              <w:pStyle w:val="TAH"/>
              <w:rPr>
                <w:ins w:id="318" w:author="Hiroshi Ishikawa (石川 寛) NTT DOCOMO" w:date="2024-08-07T08:28:00Z" w16du:dateUtc="2024-08-06T23:28:00Z"/>
              </w:rPr>
            </w:pPr>
            <w:ins w:id="319" w:author="Hiroshi Ishikawa (石川 寛) NTT DOCOMO" w:date="2024-08-07T08:28:00Z" w16du:dateUtc="2024-08-06T23:28:00Z">
              <w:r w:rsidRPr="003E6078">
                <w:t>Comments</w:t>
              </w:r>
            </w:ins>
          </w:p>
        </w:tc>
      </w:tr>
      <w:tr w:rsidR="00FC3D1D" w:rsidRPr="003E6078" w14:paraId="3B691EA6" w14:textId="77777777" w:rsidTr="009B4EF0">
        <w:trPr>
          <w:jc w:val="center"/>
          <w:ins w:id="320" w:author="Hiroshi Ishikawa (石川 寛) NTT DOCOMO" w:date="2024-08-07T08:28:00Z"/>
        </w:trPr>
        <w:tc>
          <w:tcPr>
            <w:tcW w:w="2029" w:type="dxa"/>
            <w:tcBorders>
              <w:top w:val="single" w:sz="4" w:space="0" w:color="auto"/>
              <w:left w:val="single" w:sz="4" w:space="0" w:color="auto"/>
              <w:bottom w:val="single" w:sz="4" w:space="0" w:color="auto"/>
              <w:right w:val="single" w:sz="4" w:space="0" w:color="auto"/>
            </w:tcBorders>
          </w:tcPr>
          <w:p w14:paraId="49EC7686" w14:textId="77777777" w:rsidR="00FC3D1D" w:rsidRPr="003E6078" w:rsidRDefault="00FC3D1D" w:rsidP="009B4EF0">
            <w:pPr>
              <w:pStyle w:val="TAL"/>
              <w:rPr>
                <w:ins w:id="321" w:author="Hiroshi Ishikawa (石川 寛) NTT DOCOMO" w:date="2024-08-07T08:28:00Z" w16du:dateUtc="2024-08-06T23:28:00Z"/>
              </w:rPr>
            </w:pPr>
            <w:proofErr w:type="spellStart"/>
            <w:ins w:id="322" w:author="Hiroshi Ishikawa (石川 寛) NTT DOCOMO" w:date="2024-08-07T08:28:00Z" w16du:dateUtc="2024-08-06T23:28:00Z">
              <w:r w:rsidRPr="003E6078">
                <w:t>Fqdn</w:t>
              </w:r>
              <w:proofErr w:type="spellEnd"/>
            </w:ins>
          </w:p>
        </w:tc>
        <w:tc>
          <w:tcPr>
            <w:tcW w:w="1747" w:type="dxa"/>
            <w:tcBorders>
              <w:top w:val="single" w:sz="4" w:space="0" w:color="auto"/>
              <w:left w:val="single" w:sz="4" w:space="0" w:color="auto"/>
              <w:bottom w:val="single" w:sz="4" w:space="0" w:color="auto"/>
              <w:right w:val="single" w:sz="4" w:space="0" w:color="auto"/>
            </w:tcBorders>
          </w:tcPr>
          <w:p w14:paraId="0F8BDD88" w14:textId="77777777" w:rsidR="00FC3D1D" w:rsidRPr="003E6078" w:rsidRDefault="00FC3D1D" w:rsidP="009B4EF0">
            <w:pPr>
              <w:pStyle w:val="TAL"/>
              <w:rPr>
                <w:ins w:id="323" w:author="Hiroshi Ishikawa (石川 寛) NTT DOCOMO" w:date="2024-08-07T08:28:00Z" w16du:dateUtc="2024-08-06T23:28:00Z"/>
              </w:rPr>
            </w:pPr>
            <w:ins w:id="324" w:author="Hiroshi Ishikawa (石川 寛) NTT DOCOMO" w:date="2024-08-07T08:28:00Z" w16du:dateUtc="2024-08-06T23:28:00Z">
              <w:r w:rsidRPr="003E6078">
                <w:t>3GPP TS 29.5</w:t>
              </w:r>
              <w:r>
                <w:t>71</w:t>
              </w:r>
              <w:r w:rsidRPr="003E6078">
                <w:t> [1</w:t>
              </w:r>
              <w:r>
                <w:t>2</w:t>
              </w:r>
              <w:r w:rsidRPr="003E6078">
                <w:t>]</w:t>
              </w:r>
            </w:ins>
          </w:p>
        </w:tc>
        <w:tc>
          <w:tcPr>
            <w:tcW w:w="5398" w:type="dxa"/>
            <w:tcBorders>
              <w:top w:val="single" w:sz="4" w:space="0" w:color="auto"/>
              <w:left w:val="single" w:sz="4" w:space="0" w:color="auto"/>
              <w:bottom w:val="single" w:sz="4" w:space="0" w:color="auto"/>
              <w:right w:val="single" w:sz="4" w:space="0" w:color="auto"/>
            </w:tcBorders>
          </w:tcPr>
          <w:p w14:paraId="03BE6D06" w14:textId="77777777" w:rsidR="00FC3D1D" w:rsidRPr="003E6078" w:rsidRDefault="00FC3D1D" w:rsidP="009B4EF0">
            <w:pPr>
              <w:pStyle w:val="TAL"/>
              <w:rPr>
                <w:ins w:id="325" w:author="Hiroshi Ishikawa (石川 寛) NTT DOCOMO" w:date="2024-08-07T08:28:00Z" w16du:dateUtc="2024-08-06T23:28:00Z"/>
                <w:rFonts w:cs="Arial"/>
                <w:szCs w:val="18"/>
              </w:rPr>
            </w:pPr>
          </w:p>
        </w:tc>
      </w:tr>
      <w:tr w:rsidR="00FC3D1D" w:rsidRPr="003E6078" w14:paraId="73D7A254" w14:textId="77777777" w:rsidTr="009B4EF0">
        <w:trPr>
          <w:jc w:val="center"/>
          <w:ins w:id="326" w:author="Hiroshi Ishikawa (石川 寛) NTT DOCOMO" w:date="2024-08-07T08:28:00Z"/>
        </w:trPr>
        <w:tc>
          <w:tcPr>
            <w:tcW w:w="2029" w:type="dxa"/>
            <w:tcBorders>
              <w:top w:val="single" w:sz="4" w:space="0" w:color="auto"/>
              <w:left w:val="single" w:sz="4" w:space="0" w:color="auto"/>
              <w:bottom w:val="single" w:sz="4" w:space="0" w:color="auto"/>
              <w:right w:val="single" w:sz="4" w:space="0" w:color="auto"/>
            </w:tcBorders>
          </w:tcPr>
          <w:p w14:paraId="4AC9AB3C" w14:textId="77777777" w:rsidR="00FC3D1D" w:rsidRPr="003E6078" w:rsidRDefault="00FC3D1D" w:rsidP="009B4EF0">
            <w:pPr>
              <w:pStyle w:val="TAL"/>
              <w:rPr>
                <w:ins w:id="327" w:author="Hiroshi Ishikawa (石川 寛) NTT DOCOMO" w:date="2024-08-07T08:28:00Z" w16du:dateUtc="2024-08-06T23:28:00Z"/>
              </w:rPr>
            </w:pPr>
            <w:proofErr w:type="spellStart"/>
            <w:ins w:id="328" w:author="Hiroshi Ishikawa (石川 寛) NTT DOCOMO" w:date="2024-08-07T08:28:00Z" w16du:dateUtc="2024-08-06T23:28:00Z">
              <w:r w:rsidRPr="003E6078">
                <w:t>ProblemDetails</w:t>
              </w:r>
              <w:proofErr w:type="spellEnd"/>
            </w:ins>
          </w:p>
        </w:tc>
        <w:tc>
          <w:tcPr>
            <w:tcW w:w="1747" w:type="dxa"/>
            <w:tcBorders>
              <w:top w:val="single" w:sz="4" w:space="0" w:color="auto"/>
              <w:left w:val="single" w:sz="4" w:space="0" w:color="auto"/>
              <w:bottom w:val="single" w:sz="4" w:space="0" w:color="auto"/>
              <w:right w:val="single" w:sz="4" w:space="0" w:color="auto"/>
            </w:tcBorders>
          </w:tcPr>
          <w:p w14:paraId="35BAE9F9" w14:textId="77777777" w:rsidR="00FC3D1D" w:rsidRPr="003E6078" w:rsidRDefault="00FC3D1D" w:rsidP="009B4EF0">
            <w:pPr>
              <w:pStyle w:val="TAL"/>
              <w:rPr>
                <w:ins w:id="329" w:author="Hiroshi Ishikawa (石川 寛) NTT DOCOMO" w:date="2024-08-07T08:28:00Z" w16du:dateUtc="2024-08-06T23:28:00Z"/>
              </w:rPr>
            </w:pPr>
            <w:ins w:id="330" w:author="Hiroshi Ishikawa (石川 寛) NTT DOCOMO" w:date="2024-08-07T08:28:00Z" w16du:dateUtc="2024-08-06T23:28:00Z">
              <w:r w:rsidRPr="003E6078">
                <w:t>3GPP TS 29.571 [12]</w:t>
              </w:r>
            </w:ins>
          </w:p>
        </w:tc>
        <w:tc>
          <w:tcPr>
            <w:tcW w:w="5398" w:type="dxa"/>
            <w:tcBorders>
              <w:top w:val="single" w:sz="4" w:space="0" w:color="auto"/>
              <w:left w:val="single" w:sz="4" w:space="0" w:color="auto"/>
              <w:bottom w:val="single" w:sz="4" w:space="0" w:color="auto"/>
              <w:right w:val="single" w:sz="4" w:space="0" w:color="auto"/>
            </w:tcBorders>
          </w:tcPr>
          <w:p w14:paraId="5EAED2BE" w14:textId="77777777" w:rsidR="00FC3D1D" w:rsidRPr="003E6078" w:rsidDel="00067788" w:rsidRDefault="00FC3D1D" w:rsidP="009B4EF0">
            <w:pPr>
              <w:pStyle w:val="TAL"/>
              <w:rPr>
                <w:ins w:id="331" w:author="Hiroshi Ishikawa (石川 寛) NTT DOCOMO" w:date="2024-08-07T08:28:00Z" w16du:dateUtc="2024-08-06T23:28:00Z"/>
                <w:rFonts w:cs="Arial"/>
                <w:szCs w:val="18"/>
              </w:rPr>
            </w:pPr>
            <w:ins w:id="332" w:author="Hiroshi Ishikawa (石川 寛) NTT DOCOMO" w:date="2024-08-07T08:28:00Z" w16du:dateUtc="2024-08-06T23:28:00Z">
              <w:r w:rsidRPr="003E6078">
                <w:rPr>
                  <w:rFonts w:cs="Arial"/>
                  <w:szCs w:val="18"/>
                </w:rPr>
                <w:t>Common data type for error responses</w:t>
              </w:r>
            </w:ins>
          </w:p>
        </w:tc>
      </w:tr>
    </w:tbl>
    <w:p w14:paraId="42D3C1F2" w14:textId="77777777" w:rsidR="00FF78DE" w:rsidRDefault="00FF78DE" w:rsidP="00FF78DE">
      <w:pPr>
        <w:rPr>
          <w:ins w:id="333" w:author="Hiroshi Ishikawa (石川 寛) NTT DOCOMO" w:date="2024-08-07T08:24:00Z" w16du:dateUtc="2024-08-06T23:24:00Z"/>
        </w:rPr>
      </w:pPr>
    </w:p>
    <w:p w14:paraId="50C426F9" w14:textId="77777777" w:rsidR="00FF78DE" w:rsidRDefault="00FF78DE" w:rsidP="00FF78DE">
      <w:pPr>
        <w:pStyle w:val="41"/>
        <w:rPr>
          <w:ins w:id="334" w:author="Hiroshi Ishikawa (石川 寛) NTT DOCOMO" w:date="2024-08-07T08:24:00Z" w16du:dateUtc="2024-08-06T23:24:00Z"/>
          <w:lang w:val="en-US"/>
        </w:rPr>
      </w:pPr>
      <w:ins w:id="335" w:author="Hiroshi Ishikawa (石川 寛) NTT DOCOMO" w:date="2024-08-07T08:24:00Z" w16du:dateUtc="2024-08-06T23:24:00Z">
        <w:r>
          <w:rPr>
            <w:lang w:val="en-US"/>
          </w:rPr>
          <w:t>6.</w:t>
        </w:r>
        <w:r w:rsidRPr="009B4EF0">
          <w:rPr>
            <w:highlight w:val="yellow"/>
            <w:lang w:val="en-US"/>
          </w:rPr>
          <w:t>x</w:t>
        </w:r>
        <w:r>
          <w:rPr>
            <w:lang w:val="en-US"/>
          </w:rPr>
          <w:t>.5.2</w:t>
        </w:r>
        <w:r>
          <w:rPr>
            <w:lang w:val="en-US"/>
          </w:rPr>
          <w:tab/>
          <w:t>Structured data types</w:t>
        </w:r>
      </w:ins>
    </w:p>
    <w:p w14:paraId="1017F1EE" w14:textId="77777777" w:rsidR="00FF78DE" w:rsidRDefault="00FF78DE" w:rsidP="00FF78DE">
      <w:pPr>
        <w:pStyle w:val="51"/>
        <w:rPr>
          <w:ins w:id="336" w:author="Hiroshi Ishikawa (石川 寛) NTT DOCOMO" w:date="2024-08-07T08:24:00Z" w16du:dateUtc="2024-08-06T23:24:00Z"/>
        </w:rPr>
      </w:pPr>
      <w:ins w:id="337" w:author="Hiroshi Ishikawa (石川 寛) NTT DOCOMO" w:date="2024-08-07T08:24:00Z" w16du:dateUtc="2024-08-06T23:24:00Z">
        <w:r>
          <w:t>6.</w:t>
        </w:r>
        <w:r w:rsidRPr="009B4EF0">
          <w:rPr>
            <w:highlight w:val="yellow"/>
          </w:rPr>
          <w:t>x</w:t>
        </w:r>
        <w:r>
          <w:t>.5.2.1</w:t>
        </w:r>
        <w:r>
          <w:tab/>
          <w:t>Introduction</w:t>
        </w:r>
      </w:ins>
    </w:p>
    <w:p w14:paraId="01A8F847" w14:textId="77777777" w:rsidR="00FF78DE" w:rsidRPr="00AA440E" w:rsidRDefault="00FF78DE" w:rsidP="00FF78DE">
      <w:pPr>
        <w:rPr>
          <w:ins w:id="338" w:author="Hiroshi Ishikawa (石川 寛) NTT DOCOMO" w:date="2024-08-07T08:24:00Z" w16du:dateUtc="2024-08-06T23:24:00Z"/>
          <w:lang w:eastAsia="zh-CN"/>
        </w:rPr>
      </w:pPr>
      <w:ins w:id="339" w:author="Hiroshi Ishikawa (石川 寛) NTT DOCOMO" w:date="2024-08-07T08:24:00Z" w16du:dateUtc="2024-08-06T23:24:00Z">
        <w:r>
          <w:rPr>
            <w:lang w:eastAsia="zh-CN"/>
          </w:rPr>
          <w:t xml:space="preserve">This API does not currently </w:t>
        </w:r>
        <w:r>
          <w:rPr>
            <w:rFonts w:eastAsia="游明朝" w:hint="eastAsia"/>
            <w:lang w:eastAsia="ja-JP"/>
          </w:rPr>
          <w:t>introduce any structured data types</w:t>
        </w:r>
        <w:r>
          <w:rPr>
            <w:lang w:eastAsia="zh-CN"/>
          </w:rPr>
          <w:t>.</w:t>
        </w:r>
      </w:ins>
    </w:p>
    <w:p w14:paraId="21E4FA4F" w14:textId="77777777" w:rsidR="008F4C3B" w:rsidRPr="001436B4" w:rsidRDefault="008F4C3B" w:rsidP="008F4C3B">
      <w:pPr>
        <w:rPr>
          <w:ins w:id="340" w:author="Hiroshi ISHIKAWA (NTT DOCOMO)" w:date="2024-06-27T20:59:00Z"/>
        </w:rPr>
      </w:pPr>
    </w:p>
    <w:p w14:paraId="2F9D4DC1" w14:textId="77777777" w:rsidR="00B70220" w:rsidRPr="00B70220" w:rsidRDefault="00B70220" w:rsidP="00B7022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B70220">
        <w:rPr>
          <w:rFonts w:ascii="Arial" w:eastAsia="ＭＳ 明朝" w:hAnsi="Arial" w:cs="Arial"/>
          <w:color w:val="0000FF"/>
          <w:sz w:val="28"/>
          <w:szCs w:val="28"/>
          <w:lang w:val="en-US" w:eastAsia="en-US"/>
        </w:rPr>
        <w:t>* * * Next Change * * * *</w:t>
      </w:r>
    </w:p>
    <w:bookmarkEnd w:id="32"/>
    <w:bookmarkEnd w:id="33"/>
    <w:p w14:paraId="7A62B66C" w14:textId="77777777" w:rsidR="006B2F95" w:rsidRPr="0021024D" w:rsidRDefault="006B2F95" w:rsidP="000D5C20">
      <w:pPr>
        <w:pStyle w:val="PL"/>
      </w:pPr>
    </w:p>
    <w:p w14:paraId="7BFB6BF8" w14:textId="77777777" w:rsidR="00966EC5" w:rsidRDefault="00966EC5" w:rsidP="00966EC5">
      <w:pPr>
        <w:pStyle w:val="1"/>
        <w:rPr>
          <w:ins w:id="341" w:author="Hiroshi Ishikawa (石川 寛) NTT DOCOMO" w:date="2024-08-07T08:33:00Z" w16du:dateUtc="2024-08-06T23:33:00Z"/>
        </w:rPr>
      </w:pPr>
      <w:bookmarkStart w:id="342" w:name="_Toc24986462"/>
      <w:bookmarkStart w:id="343" w:name="_Toc34205890"/>
      <w:bookmarkStart w:id="344" w:name="_Toc39062074"/>
      <w:bookmarkStart w:id="345" w:name="_Toc43277316"/>
      <w:bookmarkStart w:id="346" w:name="_Toc49847646"/>
      <w:bookmarkStart w:id="347" w:name="_Toc56419627"/>
      <w:bookmarkStart w:id="348" w:name="_Toc112683434"/>
      <w:bookmarkStart w:id="349" w:name="_Toc168306993"/>
      <w:bookmarkStart w:id="350" w:name="_Toc170114903"/>
      <w:proofErr w:type="spellStart"/>
      <w:ins w:id="351" w:author="Hiroshi Ishikawa (石川 寛) NTT DOCOMO" w:date="2024-08-07T08:33:00Z" w16du:dateUtc="2024-08-06T23:33:00Z">
        <w:r>
          <w:lastRenderedPageBreak/>
          <w:t>A.</w:t>
        </w:r>
        <w:r>
          <w:rPr>
            <w:rFonts w:eastAsia="游明朝" w:hint="eastAsia"/>
            <w:lang w:eastAsia="ja-JP"/>
          </w:rPr>
          <w:t>x</w:t>
        </w:r>
        <w:proofErr w:type="spellEnd"/>
        <w:r>
          <w:tab/>
        </w:r>
        <w:r w:rsidRPr="00704CF9">
          <w:t>Correlation for N32-c and N32-f API</w:t>
        </w:r>
      </w:ins>
    </w:p>
    <w:p w14:paraId="776A0300" w14:textId="77777777" w:rsidR="00966EC5" w:rsidRPr="00DF2242" w:rsidRDefault="00966EC5" w:rsidP="00966EC5">
      <w:pPr>
        <w:pStyle w:val="PL"/>
        <w:rPr>
          <w:ins w:id="352" w:author="Hiroshi Ishikawa (石川 寛) NTT DOCOMO" w:date="2024-08-07T08:33:00Z" w16du:dateUtc="2024-08-06T23:33:00Z"/>
          <w:lang w:val="en-US"/>
        </w:rPr>
      </w:pPr>
      <w:proofErr w:type="spellStart"/>
      <w:ins w:id="353" w:author="Hiroshi Ishikawa (石川 寛) NTT DOCOMO" w:date="2024-08-07T08:33:00Z" w16du:dateUtc="2024-08-06T23:33:00Z">
        <w:r w:rsidRPr="00180131">
          <w:t>openapi</w:t>
        </w:r>
        <w:proofErr w:type="spellEnd"/>
        <w:r w:rsidRPr="00180131">
          <w:t>: 3.0.0</w:t>
        </w:r>
      </w:ins>
    </w:p>
    <w:p w14:paraId="39020538" w14:textId="77777777" w:rsidR="00966EC5" w:rsidRPr="00DF2242" w:rsidRDefault="00966EC5" w:rsidP="00966EC5">
      <w:pPr>
        <w:pStyle w:val="PL"/>
        <w:rPr>
          <w:ins w:id="354" w:author="Hiroshi Ishikawa (石川 寛) NTT DOCOMO" w:date="2024-08-07T08:33:00Z" w16du:dateUtc="2024-08-06T23:33:00Z"/>
          <w:lang w:val="en-US"/>
        </w:rPr>
      </w:pPr>
    </w:p>
    <w:p w14:paraId="1D8F16AE" w14:textId="77777777" w:rsidR="00966EC5" w:rsidRPr="00DF2242" w:rsidRDefault="00966EC5" w:rsidP="00966EC5">
      <w:pPr>
        <w:pStyle w:val="PL"/>
        <w:rPr>
          <w:ins w:id="355" w:author="Hiroshi Ishikawa (石川 寛) NTT DOCOMO" w:date="2024-08-07T08:33:00Z" w16du:dateUtc="2024-08-06T23:33:00Z"/>
          <w:lang w:val="en-US"/>
        </w:rPr>
      </w:pPr>
      <w:ins w:id="356" w:author="Hiroshi Ishikawa (石川 寛) NTT DOCOMO" w:date="2024-08-07T08:33:00Z" w16du:dateUtc="2024-08-06T23:33:00Z">
        <w:r w:rsidRPr="00180131">
          <w:t>info:</w:t>
        </w:r>
      </w:ins>
    </w:p>
    <w:p w14:paraId="1565C2D1" w14:textId="77777777" w:rsidR="00966EC5" w:rsidRPr="00DF2242" w:rsidRDefault="00966EC5" w:rsidP="00966EC5">
      <w:pPr>
        <w:pStyle w:val="PL"/>
        <w:rPr>
          <w:ins w:id="357" w:author="Hiroshi Ishikawa (石川 寛) NTT DOCOMO" w:date="2024-08-07T08:33:00Z" w16du:dateUtc="2024-08-06T23:33:00Z"/>
          <w:lang w:val="en-US"/>
        </w:rPr>
      </w:pPr>
      <w:ins w:id="358" w:author="Hiroshi Ishikawa (石川 寛) NTT DOCOMO" w:date="2024-08-07T08:33:00Z" w16du:dateUtc="2024-08-06T23:33:00Z">
        <w:r w:rsidRPr="00180131">
          <w:t xml:space="preserve">  version: '</w:t>
        </w:r>
        <w:r w:rsidRPr="005065EA">
          <w:rPr>
            <w:highlight w:val="yellow"/>
          </w:rPr>
          <w:t>1.</w:t>
        </w:r>
        <w:r w:rsidRPr="005065EA">
          <w:rPr>
            <w:rFonts w:eastAsia="游明朝"/>
            <w:highlight w:val="yellow"/>
            <w:lang w:eastAsia="ja-JP"/>
          </w:rPr>
          <w:t>1</w:t>
        </w:r>
        <w:r w:rsidRPr="005065EA">
          <w:rPr>
            <w:highlight w:val="yellow"/>
          </w:rPr>
          <w:t>.0-alpha.5</w:t>
        </w:r>
        <w:r w:rsidRPr="00180131">
          <w:t>'</w:t>
        </w:r>
      </w:ins>
    </w:p>
    <w:p w14:paraId="7BEF88D7" w14:textId="77777777" w:rsidR="00966EC5" w:rsidRPr="00DF2242" w:rsidRDefault="00966EC5" w:rsidP="00966EC5">
      <w:pPr>
        <w:pStyle w:val="PL"/>
        <w:rPr>
          <w:ins w:id="359" w:author="Hiroshi Ishikawa (石川 寛) NTT DOCOMO" w:date="2024-08-07T08:33:00Z" w16du:dateUtc="2024-08-06T23:33:00Z"/>
          <w:lang w:val="en-US"/>
        </w:rPr>
      </w:pPr>
      <w:ins w:id="360" w:author="Hiroshi Ishikawa (石川 寛) NTT DOCOMO" w:date="2024-08-07T08:33:00Z" w16du:dateUtc="2024-08-06T23:33:00Z">
        <w:r w:rsidRPr="00180131">
          <w:t xml:space="preserve">  title: '</w:t>
        </w:r>
        <w:r w:rsidRPr="00704CF9">
          <w:t xml:space="preserve"> Correlation for N32-c and N32-f </w:t>
        </w:r>
        <w:r w:rsidRPr="00180131">
          <w:t>API'</w:t>
        </w:r>
      </w:ins>
    </w:p>
    <w:p w14:paraId="2F6193CC" w14:textId="77777777" w:rsidR="00966EC5" w:rsidRDefault="00966EC5" w:rsidP="00966EC5">
      <w:pPr>
        <w:pStyle w:val="PL"/>
        <w:rPr>
          <w:ins w:id="361" w:author="Hiroshi Ishikawa (石川 寛) NTT DOCOMO" w:date="2024-08-07T08:33:00Z" w16du:dateUtc="2024-08-06T23:33:00Z"/>
        </w:rPr>
      </w:pPr>
      <w:ins w:id="362" w:author="Hiroshi Ishikawa (石川 寛) NTT DOCOMO" w:date="2024-08-07T08:33:00Z" w16du:dateUtc="2024-08-06T23:33:00Z">
        <w:r w:rsidRPr="00180131">
          <w:t xml:space="preserve">  description: |</w:t>
        </w:r>
      </w:ins>
    </w:p>
    <w:p w14:paraId="4D6FBDF8" w14:textId="77777777" w:rsidR="00966EC5" w:rsidRPr="00DF2242" w:rsidRDefault="00966EC5" w:rsidP="00966EC5">
      <w:pPr>
        <w:pStyle w:val="PL"/>
        <w:rPr>
          <w:ins w:id="363" w:author="Hiroshi Ishikawa (石川 寛) NTT DOCOMO" w:date="2024-08-07T08:33:00Z" w16du:dateUtc="2024-08-06T23:33:00Z"/>
          <w:lang w:val="en-US"/>
        </w:rPr>
      </w:pPr>
      <w:ins w:id="364" w:author="Hiroshi Ishikawa (石川 寛) NTT DOCOMO" w:date="2024-08-07T08:33:00Z" w16du:dateUtc="2024-08-06T23:33:00Z">
        <w:r w:rsidRPr="00180131">
          <w:t xml:space="preserve">   </w:t>
        </w:r>
        <w:r>
          <w:t xml:space="preserve"> </w:t>
        </w:r>
        <w:r w:rsidRPr="003140CD">
          <w:t>Correlation for N32-c and N32-f API</w:t>
        </w:r>
        <w:r w:rsidRPr="00180131">
          <w:t>.</w:t>
        </w:r>
        <w:r>
          <w:t xml:space="preserve">  </w:t>
        </w:r>
      </w:ins>
    </w:p>
    <w:p w14:paraId="52D7AA29" w14:textId="77777777" w:rsidR="00966EC5" w:rsidRDefault="00966EC5" w:rsidP="00966EC5">
      <w:pPr>
        <w:pStyle w:val="PL"/>
        <w:rPr>
          <w:ins w:id="365" w:author="Hiroshi Ishikawa (石川 寛) NTT DOCOMO" w:date="2024-08-07T08:33:00Z" w16du:dateUtc="2024-08-06T23:33:00Z"/>
        </w:rPr>
      </w:pPr>
      <w:ins w:id="366" w:author="Hiroshi Ishikawa (石川 寛) NTT DOCOMO" w:date="2024-08-07T08:33:00Z" w16du:dateUtc="2024-08-06T23:33:00Z">
        <w:r>
          <w:t xml:space="preserve">    © 202</w:t>
        </w:r>
        <w:r>
          <w:rPr>
            <w:rFonts w:eastAsia="游明朝" w:hint="eastAsia"/>
            <w:lang w:eastAsia="ja-JP"/>
          </w:rPr>
          <w:t>4</w:t>
        </w:r>
        <w:r>
          <w:t xml:space="preserve">, 3GPP Organizational Partners (ARIB, ATIS, CCSA, ETSI, TSDSI, TTA, TTC).  </w:t>
        </w:r>
      </w:ins>
    </w:p>
    <w:p w14:paraId="36A7C348" w14:textId="77777777" w:rsidR="00966EC5" w:rsidRPr="000D5C20" w:rsidRDefault="00966EC5" w:rsidP="00966EC5">
      <w:pPr>
        <w:pStyle w:val="PL"/>
        <w:rPr>
          <w:ins w:id="367" w:author="Hiroshi Ishikawa (石川 寛) NTT DOCOMO" w:date="2024-08-07T08:33:00Z" w16du:dateUtc="2024-08-06T23:33:00Z"/>
        </w:rPr>
      </w:pPr>
      <w:ins w:id="368" w:author="Hiroshi Ishikawa (石川 寛) NTT DOCOMO" w:date="2024-08-07T08:33:00Z" w16du:dateUtc="2024-08-06T23:33:00Z">
        <w:r>
          <w:t xml:space="preserve">    All rights reserved.</w:t>
        </w:r>
      </w:ins>
    </w:p>
    <w:p w14:paraId="5CFB7992" w14:textId="77777777" w:rsidR="00966EC5" w:rsidRPr="00DF2242" w:rsidRDefault="00966EC5" w:rsidP="00966EC5">
      <w:pPr>
        <w:pStyle w:val="PL"/>
        <w:rPr>
          <w:ins w:id="369" w:author="Hiroshi Ishikawa (石川 寛) NTT DOCOMO" w:date="2024-08-07T08:33:00Z" w16du:dateUtc="2024-08-06T23:33:00Z"/>
          <w:lang w:val="en-US"/>
        </w:rPr>
      </w:pPr>
      <w:ins w:id="370" w:author="Hiroshi Ishikawa (石川 寛) NTT DOCOMO" w:date="2024-08-07T08:33:00Z" w16du:dateUtc="2024-08-06T23:33:00Z">
        <w:r w:rsidRPr="00180131">
          <w:t>servers:</w:t>
        </w:r>
      </w:ins>
    </w:p>
    <w:p w14:paraId="3673BCC4" w14:textId="77777777" w:rsidR="00966EC5" w:rsidRPr="00DF2242" w:rsidRDefault="00966EC5" w:rsidP="00966EC5">
      <w:pPr>
        <w:pStyle w:val="PL"/>
        <w:rPr>
          <w:ins w:id="371" w:author="Hiroshi Ishikawa (石川 寛) NTT DOCOMO" w:date="2024-08-07T08:33:00Z" w16du:dateUtc="2024-08-06T23:33:00Z"/>
          <w:lang w:val="en-US"/>
        </w:rPr>
      </w:pPr>
      <w:ins w:id="372" w:author="Hiroshi Ishikawa (石川 寛) NTT DOCOMO" w:date="2024-08-07T08:33:00Z" w16du:dateUtc="2024-08-06T23:33:00Z">
        <w:r w:rsidRPr="00180131">
          <w:t xml:space="preserve">  - url: '{</w:t>
        </w:r>
        <w:proofErr w:type="spellStart"/>
        <w:r w:rsidRPr="00180131">
          <w:t>apiRoot</w:t>
        </w:r>
        <w:proofErr w:type="spellEnd"/>
        <w:r w:rsidRPr="00180131">
          <w:t>}/</w:t>
        </w:r>
        <w:r>
          <w:t>n32</w:t>
        </w:r>
        <w:r>
          <w:rPr>
            <w:rFonts w:eastAsia="游明朝" w:hint="eastAsia"/>
            <w:lang w:eastAsia="ja-JP"/>
          </w:rPr>
          <w:t>c-n32</w:t>
        </w:r>
        <w:r>
          <w:t>f-</w:t>
        </w:r>
        <w:r>
          <w:rPr>
            <w:rFonts w:eastAsia="游明朝" w:hint="eastAsia"/>
            <w:lang w:eastAsia="ja-JP"/>
          </w:rPr>
          <w:t>correlation</w:t>
        </w:r>
        <w:r w:rsidRPr="00180131">
          <w:t>/v1'</w:t>
        </w:r>
      </w:ins>
    </w:p>
    <w:p w14:paraId="111D862B" w14:textId="77777777" w:rsidR="00966EC5" w:rsidRPr="00DF2242" w:rsidRDefault="00966EC5" w:rsidP="00966EC5">
      <w:pPr>
        <w:pStyle w:val="PL"/>
        <w:rPr>
          <w:ins w:id="373" w:author="Hiroshi Ishikawa (石川 寛) NTT DOCOMO" w:date="2024-08-07T08:33:00Z" w16du:dateUtc="2024-08-06T23:33:00Z"/>
          <w:lang w:val="en-US"/>
        </w:rPr>
      </w:pPr>
      <w:ins w:id="374" w:author="Hiroshi Ishikawa (石川 寛) NTT DOCOMO" w:date="2024-08-07T08:33:00Z" w16du:dateUtc="2024-08-06T23:33:00Z">
        <w:r w:rsidRPr="00180131">
          <w:t xml:space="preserve">    variables:</w:t>
        </w:r>
      </w:ins>
    </w:p>
    <w:p w14:paraId="34B0E6BB" w14:textId="77777777" w:rsidR="00966EC5" w:rsidRPr="00DF2242" w:rsidRDefault="00966EC5" w:rsidP="00966EC5">
      <w:pPr>
        <w:pStyle w:val="PL"/>
        <w:rPr>
          <w:ins w:id="375" w:author="Hiroshi Ishikawa (石川 寛) NTT DOCOMO" w:date="2024-08-07T08:33:00Z" w16du:dateUtc="2024-08-06T23:33:00Z"/>
          <w:lang w:val="en-US"/>
        </w:rPr>
      </w:pPr>
      <w:ins w:id="376" w:author="Hiroshi Ishikawa (石川 寛) NTT DOCOMO" w:date="2024-08-07T08:33:00Z" w16du:dateUtc="2024-08-06T23:33:00Z">
        <w:r w:rsidRPr="00180131">
          <w:t xml:space="preserve">      </w:t>
        </w:r>
        <w:proofErr w:type="spellStart"/>
        <w:r w:rsidRPr="00180131">
          <w:t>apiRoot</w:t>
        </w:r>
        <w:proofErr w:type="spellEnd"/>
        <w:r w:rsidRPr="00180131">
          <w:t>:</w:t>
        </w:r>
      </w:ins>
    </w:p>
    <w:p w14:paraId="019055E0" w14:textId="77777777" w:rsidR="00966EC5" w:rsidRPr="00DF2242" w:rsidRDefault="00966EC5" w:rsidP="00966EC5">
      <w:pPr>
        <w:pStyle w:val="PL"/>
        <w:rPr>
          <w:ins w:id="377" w:author="Hiroshi Ishikawa (石川 寛) NTT DOCOMO" w:date="2024-08-07T08:33:00Z" w16du:dateUtc="2024-08-06T23:33:00Z"/>
          <w:lang w:val="en-US"/>
        </w:rPr>
      </w:pPr>
      <w:ins w:id="378" w:author="Hiroshi Ishikawa (石川 寛) NTT DOCOMO" w:date="2024-08-07T08:33:00Z" w16du:dateUtc="2024-08-06T23:33:00Z">
        <w:r w:rsidRPr="00180131">
          <w:t xml:space="preserve">        default: https://example.com</w:t>
        </w:r>
      </w:ins>
    </w:p>
    <w:p w14:paraId="193B1FDC" w14:textId="77777777" w:rsidR="00966EC5" w:rsidRDefault="00966EC5" w:rsidP="00966EC5">
      <w:pPr>
        <w:pStyle w:val="PL"/>
        <w:rPr>
          <w:ins w:id="379" w:author="Hiroshi Ishikawa (石川 寛) NTT DOCOMO" w:date="2024-08-07T08:33:00Z" w16du:dateUtc="2024-08-06T23:33:00Z"/>
          <w:lang w:val="en-US"/>
        </w:rPr>
      </w:pPr>
      <w:ins w:id="380" w:author="Hiroshi Ishikawa (石川 寛) NTT DOCOMO" w:date="2024-08-07T08:33:00Z" w16du:dateUtc="2024-08-06T23:33:00Z">
        <w:r w:rsidRPr="00180131">
          <w:t xml:space="preserve">        description:  </w:t>
        </w:r>
        <w:proofErr w:type="spellStart"/>
        <w:r w:rsidRPr="00180131">
          <w:t>apiRoot</w:t>
        </w:r>
        <w:proofErr w:type="spellEnd"/>
        <w:r w:rsidRPr="00180131">
          <w:t xml:space="preserve"> as defined in clause 4.4 of 3GPP TS 29.501.</w:t>
        </w:r>
      </w:ins>
    </w:p>
    <w:p w14:paraId="0C41F838" w14:textId="77777777" w:rsidR="00966EC5" w:rsidRPr="00D27A4B" w:rsidRDefault="00966EC5" w:rsidP="00966EC5">
      <w:pPr>
        <w:pStyle w:val="PL"/>
        <w:rPr>
          <w:ins w:id="381" w:author="Hiroshi Ishikawa (石川 寛) NTT DOCOMO" w:date="2024-08-07T08:33:00Z" w16du:dateUtc="2024-08-06T23:33:00Z"/>
        </w:rPr>
      </w:pPr>
      <w:proofErr w:type="spellStart"/>
      <w:ins w:id="382" w:author="Hiroshi Ishikawa (石川 寛) NTT DOCOMO" w:date="2024-08-07T08:33:00Z" w16du:dateUtc="2024-08-06T23:33:00Z">
        <w:r w:rsidRPr="00D27A4B">
          <w:t>externalDocs</w:t>
        </w:r>
        <w:proofErr w:type="spellEnd"/>
        <w:r>
          <w:t>:</w:t>
        </w:r>
      </w:ins>
    </w:p>
    <w:p w14:paraId="59DC2B49" w14:textId="77777777" w:rsidR="00966EC5" w:rsidRDefault="00966EC5" w:rsidP="00966EC5">
      <w:pPr>
        <w:pStyle w:val="PL"/>
        <w:rPr>
          <w:ins w:id="383" w:author="Hiroshi Ishikawa (石川 寛) NTT DOCOMO" w:date="2024-08-07T08:33:00Z" w16du:dateUtc="2024-08-06T23:33:00Z"/>
        </w:rPr>
      </w:pPr>
      <w:ins w:id="384" w:author="Hiroshi Ishikawa (石川 寛) NTT DOCOMO" w:date="2024-08-07T08:33:00Z" w16du:dateUtc="2024-08-06T23:33:00Z">
        <w:r w:rsidRPr="00D27A4B">
          <w:t xml:space="preserve">  description: 3GPP TS 29.5</w:t>
        </w:r>
        <w:r>
          <w:t>73</w:t>
        </w:r>
        <w:r w:rsidRPr="00D27A4B">
          <w:t xml:space="preserve"> V</w:t>
        </w:r>
        <w:proofErr w:type="gramStart"/>
        <w:r w:rsidRPr="005065EA">
          <w:rPr>
            <w:highlight w:val="yellow"/>
          </w:rPr>
          <w:t>18.</w:t>
        </w:r>
        <w:r>
          <w:rPr>
            <w:rFonts w:eastAsia="游明朝" w:hint="eastAsia"/>
            <w:highlight w:val="yellow"/>
            <w:lang w:eastAsia="ja-JP"/>
          </w:rPr>
          <w:t>x</w:t>
        </w:r>
        <w:r w:rsidRPr="005065EA">
          <w:rPr>
            <w:highlight w:val="yellow"/>
          </w:rPr>
          <w:t>.</w:t>
        </w:r>
        <w:proofErr w:type="gramEnd"/>
        <w:r w:rsidRPr="005065EA">
          <w:rPr>
            <w:highlight w:val="yellow"/>
          </w:rPr>
          <w:t>0</w:t>
        </w:r>
        <w:r w:rsidRPr="00D27A4B">
          <w:t xml:space="preserve">; 5G System; </w:t>
        </w:r>
        <w:r>
          <w:t>Public Land Mobile Network (PLMN) Interconnection; Stage 3</w:t>
        </w:r>
      </w:ins>
    </w:p>
    <w:p w14:paraId="6E7574C8" w14:textId="77777777" w:rsidR="00966EC5" w:rsidRPr="00D27A4B" w:rsidRDefault="00966EC5" w:rsidP="00966EC5">
      <w:pPr>
        <w:pStyle w:val="PL"/>
        <w:rPr>
          <w:ins w:id="385" w:author="Hiroshi Ishikawa (石川 寛) NTT DOCOMO" w:date="2024-08-07T08:33:00Z" w16du:dateUtc="2024-08-06T23:33:00Z"/>
        </w:rPr>
      </w:pPr>
      <w:ins w:id="386" w:author="Hiroshi Ishikawa (石川 寛) NTT DOCOMO" w:date="2024-08-07T08:33:00Z" w16du:dateUtc="2024-08-06T23:33:00Z">
        <w:r>
          <w:t xml:space="preserve">  </w:t>
        </w:r>
        <w:r w:rsidRPr="00D27A4B">
          <w:t>url: http</w:t>
        </w:r>
        <w:r>
          <w:t>s</w:t>
        </w:r>
        <w:r w:rsidRPr="00D27A4B">
          <w:t>://www.3gpp.org/ftp/Specs/archive/29_series/29.5</w:t>
        </w:r>
        <w:r>
          <w:t>73</w:t>
        </w:r>
        <w:r w:rsidRPr="00D27A4B">
          <w:t>/</w:t>
        </w:r>
      </w:ins>
    </w:p>
    <w:p w14:paraId="2B0E1C56" w14:textId="77777777" w:rsidR="00966EC5" w:rsidRDefault="00966EC5" w:rsidP="00966EC5">
      <w:pPr>
        <w:pStyle w:val="PL"/>
        <w:rPr>
          <w:ins w:id="387" w:author="Hiroshi Ishikawa (石川 寛) NTT DOCOMO" w:date="2024-08-07T08:33:00Z" w16du:dateUtc="2024-08-06T23:33:00Z"/>
          <w:lang w:val="en-US"/>
        </w:rPr>
      </w:pPr>
    </w:p>
    <w:p w14:paraId="5761D67F" w14:textId="77777777" w:rsidR="00966EC5" w:rsidRDefault="00966EC5" w:rsidP="00966EC5">
      <w:pPr>
        <w:pStyle w:val="PL"/>
        <w:rPr>
          <w:ins w:id="388" w:author="Hiroshi Ishikawa (石川 寛) NTT DOCOMO" w:date="2024-08-07T08:33:00Z" w16du:dateUtc="2024-08-06T23:33:00Z"/>
          <w:rFonts w:eastAsia="游明朝"/>
          <w:lang w:val="en-US" w:eastAsia="ja-JP"/>
        </w:rPr>
      </w:pPr>
      <w:ins w:id="389" w:author="Hiroshi Ishikawa (石川 寛) NTT DOCOMO" w:date="2024-08-07T08:33:00Z" w16du:dateUtc="2024-08-06T23:33:00Z">
        <w:r w:rsidRPr="00687B9B">
          <w:rPr>
            <w:lang w:val="en-US"/>
          </w:rPr>
          <w:t>paths:</w:t>
        </w:r>
      </w:ins>
    </w:p>
    <w:p w14:paraId="5F6EBC5F" w14:textId="77777777" w:rsidR="00966EC5" w:rsidRDefault="00966EC5" w:rsidP="00966EC5">
      <w:pPr>
        <w:pStyle w:val="PL"/>
        <w:rPr>
          <w:ins w:id="390" w:author="Hiroshi Ishikawa (石川 寛) NTT DOCOMO" w:date="2024-08-07T08:33:00Z" w16du:dateUtc="2024-08-06T23:33:00Z"/>
          <w:lang w:val="en-US"/>
        </w:rPr>
      </w:pPr>
      <w:ins w:id="391" w:author="Hiroshi Ishikawa (石川 寛) NTT DOCOMO" w:date="2024-08-07T08:33:00Z" w16du:dateUtc="2024-08-06T23:33:00Z">
        <w:r>
          <w:rPr>
            <w:lang w:val="en-US"/>
          </w:rPr>
          <w:t xml:space="preserve">  /</w:t>
        </w:r>
        <w:proofErr w:type="gramStart"/>
        <w:r w:rsidRPr="00B04353">
          <w:rPr>
            <w:rFonts w:eastAsia="游明朝"/>
            <w:lang w:val="en-US" w:eastAsia="ja-JP"/>
          </w:rPr>
          <w:t>correlate</w:t>
        </w:r>
        <w:proofErr w:type="gramEnd"/>
        <w:r w:rsidRPr="00B04353">
          <w:rPr>
            <w:rFonts w:eastAsia="游明朝"/>
            <w:lang w:val="en-US" w:eastAsia="ja-JP"/>
          </w:rPr>
          <w:t>_n32-c_n32-f</w:t>
        </w:r>
        <w:r>
          <w:rPr>
            <w:lang w:val="en-US"/>
          </w:rPr>
          <w:t>:</w:t>
        </w:r>
      </w:ins>
    </w:p>
    <w:p w14:paraId="363D7A7B" w14:textId="77777777" w:rsidR="00966EC5" w:rsidRDefault="00966EC5" w:rsidP="00966EC5">
      <w:pPr>
        <w:pStyle w:val="PL"/>
        <w:rPr>
          <w:ins w:id="392" w:author="Hiroshi Ishikawa (石川 寛) NTT DOCOMO" w:date="2024-08-07T08:33:00Z" w16du:dateUtc="2024-08-06T23:33:00Z"/>
          <w:lang w:val="en-US"/>
        </w:rPr>
      </w:pPr>
      <w:ins w:id="393" w:author="Hiroshi Ishikawa (石川 寛) NTT DOCOMO" w:date="2024-08-07T08:33:00Z" w16du:dateUtc="2024-08-06T23:33:00Z">
        <w:r>
          <w:rPr>
            <w:lang w:val="en-US"/>
          </w:rPr>
          <w:t xml:space="preserve">    get:</w:t>
        </w:r>
      </w:ins>
    </w:p>
    <w:p w14:paraId="6F907EB9" w14:textId="77777777" w:rsidR="00966EC5" w:rsidRPr="009B4EF0" w:rsidRDefault="00966EC5" w:rsidP="00966EC5">
      <w:pPr>
        <w:pStyle w:val="PL"/>
        <w:rPr>
          <w:ins w:id="394" w:author="Hiroshi Ishikawa (石川 寛) NTT DOCOMO" w:date="2024-08-07T08:33:00Z" w16du:dateUtc="2024-08-06T23:33:00Z"/>
          <w:rFonts w:eastAsia="游明朝"/>
          <w:lang w:val="en-US" w:eastAsia="ja-JP"/>
        </w:rPr>
      </w:pPr>
      <w:ins w:id="395" w:author="Hiroshi Ishikawa (石川 寛) NTT DOCOMO" w:date="2024-08-07T08:33:00Z" w16du:dateUtc="2024-08-06T23:33:00Z">
        <w:r>
          <w:rPr>
            <w:lang w:val="en-US"/>
          </w:rPr>
          <w:t xml:space="preserve">      summary: </w:t>
        </w:r>
        <w:r w:rsidRPr="00B04353">
          <w:rPr>
            <w:rFonts w:eastAsia="游明朝"/>
            <w:lang w:val="en-US" w:eastAsia="ja-JP"/>
          </w:rPr>
          <w:t>Correlation of N32-c and N32-f when negotiated with TLS</w:t>
        </w:r>
      </w:ins>
    </w:p>
    <w:p w14:paraId="155A6856" w14:textId="77777777" w:rsidR="00966EC5" w:rsidRPr="00710F3E" w:rsidRDefault="00966EC5" w:rsidP="00966EC5">
      <w:pPr>
        <w:pStyle w:val="PL"/>
        <w:rPr>
          <w:ins w:id="396" w:author="Hiroshi Ishikawa (石川 寛) NTT DOCOMO" w:date="2024-08-07T08:33:00Z" w16du:dateUtc="2024-08-06T23:33:00Z"/>
          <w:lang w:val="en-US"/>
        </w:rPr>
      </w:pPr>
      <w:ins w:id="397" w:author="Hiroshi Ishikawa (石川 寛) NTT DOCOMO" w:date="2024-08-07T08:33:00Z" w16du:dateUtc="2024-08-06T23:33:00Z">
        <w:r>
          <w:rPr>
            <w:lang w:val="en-US"/>
          </w:rPr>
          <w:t xml:space="preserve">      </w:t>
        </w:r>
        <w:proofErr w:type="spellStart"/>
        <w:r>
          <w:rPr>
            <w:lang w:val="en-US"/>
          </w:rPr>
          <w:t>operationId</w:t>
        </w:r>
        <w:proofErr w:type="spellEnd"/>
        <w:r>
          <w:rPr>
            <w:lang w:val="en-US"/>
          </w:rPr>
          <w:t xml:space="preserve">: </w:t>
        </w:r>
        <w:r w:rsidRPr="00710F3E">
          <w:rPr>
            <w:lang w:val="en-US"/>
          </w:rPr>
          <w:t>correlate_n32-c_n32-f</w:t>
        </w:r>
      </w:ins>
    </w:p>
    <w:p w14:paraId="486158B9" w14:textId="77777777" w:rsidR="00966EC5" w:rsidRPr="00710F3E" w:rsidRDefault="00966EC5" w:rsidP="00966EC5">
      <w:pPr>
        <w:pStyle w:val="PL"/>
        <w:rPr>
          <w:ins w:id="398" w:author="Hiroshi Ishikawa (石川 寛) NTT DOCOMO" w:date="2024-08-07T08:33:00Z" w16du:dateUtc="2024-08-06T23:33:00Z"/>
          <w:lang w:val="en-US"/>
        </w:rPr>
      </w:pPr>
      <w:ins w:id="399" w:author="Hiroshi Ishikawa (石川 寛) NTT DOCOMO" w:date="2024-08-07T08:33:00Z" w16du:dateUtc="2024-08-06T23:33:00Z">
        <w:r w:rsidRPr="00710F3E">
          <w:rPr>
            <w:lang w:val="en-US"/>
          </w:rPr>
          <w:t xml:space="preserve">      tags:</w:t>
        </w:r>
      </w:ins>
    </w:p>
    <w:p w14:paraId="599594DC" w14:textId="77777777" w:rsidR="00966EC5" w:rsidRPr="00710F3E" w:rsidRDefault="00966EC5" w:rsidP="00966EC5">
      <w:pPr>
        <w:pStyle w:val="PL"/>
        <w:rPr>
          <w:ins w:id="400" w:author="Hiroshi Ishikawa (石川 寛) NTT DOCOMO" w:date="2024-08-07T08:33:00Z" w16du:dateUtc="2024-08-06T23:33:00Z"/>
          <w:lang w:val="en-US"/>
        </w:rPr>
      </w:pPr>
      <w:ins w:id="401" w:author="Hiroshi Ishikawa (石川 寛) NTT DOCOMO" w:date="2024-08-07T08:33:00Z" w16du:dateUtc="2024-08-06T23:33:00Z">
        <w:r w:rsidRPr="00710F3E">
          <w:rPr>
            <w:lang w:val="en-US"/>
          </w:rPr>
          <w:t xml:space="preserve">        - </w:t>
        </w:r>
        <w:r w:rsidRPr="009B4EF0">
          <w:rPr>
            <w:rFonts w:eastAsia="游明朝"/>
            <w:lang w:val="en-US" w:eastAsia="ja-JP"/>
          </w:rPr>
          <w:t>C</w:t>
        </w:r>
        <w:r w:rsidRPr="009B4EF0">
          <w:rPr>
            <w:lang w:val="en-US"/>
          </w:rPr>
          <w:t>orrelate</w:t>
        </w:r>
        <w:r w:rsidRPr="009B4EF0">
          <w:rPr>
            <w:rFonts w:eastAsia="游明朝"/>
            <w:lang w:val="en-US" w:eastAsia="ja-JP"/>
          </w:rPr>
          <w:t xml:space="preserve"> </w:t>
        </w:r>
        <w:r w:rsidRPr="009B4EF0">
          <w:rPr>
            <w:lang w:val="en-US"/>
          </w:rPr>
          <w:t>n32-c</w:t>
        </w:r>
        <w:r w:rsidRPr="009B4EF0">
          <w:rPr>
            <w:rFonts w:eastAsia="游明朝"/>
            <w:lang w:val="en-US" w:eastAsia="ja-JP"/>
          </w:rPr>
          <w:t xml:space="preserve"> </w:t>
        </w:r>
        <w:r w:rsidRPr="009B4EF0">
          <w:rPr>
            <w:lang w:val="en-US"/>
          </w:rPr>
          <w:t>n32-f</w:t>
        </w:r>
      </w:ins>
    </w:p>
    <w:p w14:paraId="5A7CAC17" w14:textId="77777777" w:rsidR="00966EC5" w:rsidRPr="00710F3E" w:rsidRDefault="00966EC5" w:rsidP="00966EC5">
      <w:pPr>
        <w:pStyle w:val="PL"/>
        <w:rPr>
          <w:ins w:id="402" w:author="Hiroshi Ishikawa (石川 寛) NTT DOCOMO" w:date="2024-08-07T08:33:00Z" w16du:dateUtc="2024-08-06T23:33:00Z"/>
          <w:lang w:val="en-US"/>
        </w:rPr>
      </w:pPr>
      <w:ins w:id="403" w:author="Hiroshi Ishikawa (石川 寛) NTT DOCOMO" w:date="2024-08-07T08:33:00Z" w16du:dateUtc="2024-08-06T23:33:00Z">
        <w:r w:rsidRPr="00710F3E">
          <w:rPr>
            <w:lang w:val="en-US"/>
          </w:rPr>
          <w:t xml:space="preserve">      parameters:</w:t>
        </w:r>
      </w:ins>
    </w:p>
    <w:p w14:paraId="7BE2C4F8" w14:textId="77777777" w:rsidR="00966EC5" w:rsidRPr="00710F3E" w:rsidRDefault="00966EC5" w:rsidP="00966EC5">
      <w:pPr>
        <w:pStyle w:val="PL"/>
        <w:rPr>
          <w:ins w:id="404" w:author="Hiroshi Ishikawa (石川 寛) NTT DOCOMO" w:date="2024-08-07T08:33:00Z" w16du:dateUtc="2024-08-06T23:33:00Z"/>
          <w:lang w:val="en-US"/>
        </w:rPr>
      </w:pPr>
      <w:ins w:id="405" w:author="Hiroshi Ishikawa (石川 寛) NTT DOCOMO" w:date="2024-08-07T08:33:00Z" w16du:dateUtc="2024-08-06T23:33:00Z">
        <w:r w:rsidRPr="00710F3E">
          <w:rPr>
            <w:lang w:val="en-US"/>
          </w:rPr>
          <w:t xml:space="preserve">        - name: source-</w:t>
        </w:r>
        <w:proofErr w:type="spellStart"/>
        <w:r w:rsidRPr="00710F3E">
          <w:rPr>
            <w:lang w:val="en-US"/>
          </w:rPr>
          <w:t>fqdn</w:t>
        </w:r>
        <w:proofErr w:type="spellEnd"/>
      </w:ins>
    </w:p>
    <w:p w14:paraId="45AB5D66" w14:textId="77777777" w:rsidR="00966EC5" w:rsidRPr="00710F3E" w:rsidRDefault="00966EC5" w:rsidP="00966EC5">
      <w:pPr>
        <w:pStyle w:val="PL"/>
        <w:rPr>
          <w:ins w:id="406" w:author="Hiroshi Ishikawa (石川 寛) NTT DOCOMO" w:date="2024-08-07T08:33:00Z" w16du:dateUtc="2024-08-06T23:33:00Z"/>
          <w:lang w:val="en-US"/>
        </w:rPr>
      </w:pPr>
      <w:ins w:id="407" w:author="Hiroshi Ishikawa (石川 寛) NTT DOCOMO" w:date="2024-08-07T08:33:00Z" w16du:dateUtc="2024-08-06T23:33:00Z">
        <w:r w:rsidRPr="00710F3E">
          <w:rPr>
            <w:lang w:val="en-US"/>
          </w:rPr>
          <w:t xml:space="preserve">          </w:t>
        </w:r>
        <w:proofErr w:type="gramStart"/>
        <w:r w:rsidRPr="00710F3E">
          <w:rPr>
            <w:lang w:val="en-US"/>
          </w:rPr>
          <w:t>in:</w:t>
        </w:r>
        <w:proofErr w:type="gramEnd"/>
        <w:r w:rsidRPr="00710F3E">
          <w:rPr>
            <w:lang w:val="en-US"/>
          </w:rPr>
          <w:t xml:space="preserve"> query</w:t>
        </w:r>
      </w:ins>
    </w:p>
    <w:p w14:paraId="5A2ADCE8" w14:textId="77777777" w:rsidR="00966EC5" w:rsidRPr="00710F3E" w:rsidRDefault="00966EC5" w:rsidP="00966EC5">
      <w:pPr>
        <w:pStyle w:val="PL"/>
        <w:rPr>
          <w:ins w:id="408" w:author="Hiroshi Ishikawa (石川 寛) NTT DOCOMO" w:date="2024-08-07T08:33:00Z" w16du:dateUtc="2024-08-06T23:33:00Z"/>
          <w:lang w:val="en-US"/>
        </w:rPr>
      </w:pPr>
      <w:ins w:id="409" w:author="Hiroshi Ishikawa (石川 寛) NTT DOCOMO" w:date="2024-08-07T08:33:00Z" w16du:dateUtc="2024-08-06T23:33:00Z">
        <w:r w:rsidRPr="00710F3E">
          <w:rPr>
            <w:lang w:val="en-US"/>
          </w:rPr>
          <w:t xml:space="preserve">          description: FQDN of the sending SEPP</w:t>
        </w:r>
      </w:ins>
    </w:p>
    <w:p w14:paraId="39699BBB" w14:textId="77777777" w:rsidR="00966EC5" w:rsidRPr="00710F3E" w:rsidRDefault="00966EC5" w:rsidP="00966EC5">
      <w:pPr>
        <w:pStyle w:val="PL"/>
        <w:rPr>
          <w:ins w:id="410" w:author="Hiroshi Ishikawa (石川 寛) NTT DOCOMO" w:date="2024-08-07T08:33:00Z" w16du:dateUtc="2024-08-06T23:33:00Z"/>
          <w:lang w:val="en-US"/>
        </w:rPr>
      </w:pPr>
      <w:ins w:id="411" w:author="Hiroshi Ishikawa (石川 寛) NTT DOCOMO" w:date="2024-08-07T08:33:00Z" w16du:dateUtc="2024-08-06T23:33:00Z">
        <w:r w:rsidRPr="00710F3E">
          <w:rPr>
            <w:lang w:val="en-US"/>
          </w:rPr>
          <w:t xml:space="preserve">          required: true</w:t>
        </w:r>
      </w:ins>
    </w:p>
    <w:p w14:paraId="23881A8B" w14:textId="77777777" w:rsidR="00966EC5" w:rsidRPr="00710F3E" w:rsidRDefault="00966EC5" w:rsidP="00966EC5">
      <w:pPr>
        <w:pStyle w:val="PL"/>
        <w:rPr>
          <w:ins w:id="412" w:author="Hiroshi Ishikawa (石川 寛) NTT DOCOMO" w:date="2024-08-07T08:33:00Z" w16du:dateUtc="2024-08-06T23:33:00Z"/>
          <w:lang w:val="en-US"/>
        </w:rPr>
      </w:pPr>
      <w:ins w:id="413" w:author="Hiroshi Ishikawa (石川 寛) NTT DOCOMO" w:date="2024-08-07T08:33:00Z" w16du:dateUtc="2024-08-06T23:33:00Z">
        <w:r w:rsidRPr="00710F3E">
          <w:rPr>
            <w:lang w:val="en-US"/>
          </w:rPr>
          <w:t xml:space="preserve">          schema:</w:t>
        </w:r>
      </w:ins>
    </w:p>
    <w:p w14:paraId="376F1685" w14:textId="77777777" w:rsidR="00966EC5" w:rsidRDefault="00966EC5" w:rsidP="00966EC5">
      <w:pPr>
        <w:pStyle w:val="PL"/>
        <w:rPr>
          <w:ins w:id="414" w:author="Hiroshi Ishikawa (石川 寛) NTT DOCOMO" w:date="2024-08-07T08:33:00Z" w16du:dateUtc="2024-08-06T23:33:00Z"/>
          <w:lang w:val="en-US"/>
        </w:rPr>
      </w:pPr>
      <w:ins w:id="415" w:author="Hiroshi Ishikawa (石川 寛) NTT DOCOMO" w:date="2024-08-07T08:33:00Z" w16du:dateUtc="2024-08-06T23:33:00Z">
        <w:r w:rsidRPr="00710F3E">
          <w:rPr>
            <w:lang w:val="en-US"/>
          </w:rPr>
          <w:t xml:space="preserve">            $ref: '</w:t>
        </w:r>
        <w:r w:rsidRPr="00710F3E">
          <w:t>TS29</w:t>
        </w:r>
        <w:r w:rsidRPr="009B4EF0">
          <w:t>510_Nnrf_NFManagement.yaml</w:t>
        </w:r>
        <w:r w:rsidRPr="009B4EF0">
          <w:rPr>
            <w:lang w:val="en-US"/>
          </w:rPr>
          <w:t>#/components/schemas/</w:t>
        </w:r>
        <w:r w:rsidRPr="00710F3E">
          <w:rPr>
            <w:rFonts w:eastAsia="游明朝"/>
            <w:lang w:val="en-US" w:eastAsia="ja-JP"/>
          </w:rPr>
          <w:t>Fqdn</w:t>
        </w:r>
        <w:r w:rsidRPr="00710F3E">
          <w:rPr>
            <w:lang w:val="en-US"/>
          </w:rPr>
          <w:t>'</w:t>
        </w:r>
      </w:ins>
    </w:p>
    <w:p w14:paraId="3BBFC5DB" w14:textId="77777777" w:rsidR="00966EC5" w:rsidRDefault="00966EC5" w:rsidP="00966EC5">
      <w:pPr>
        <w:pStyle w:val="PL"/>
        <w:rPr>
          <w:ins w:id="416" w:author="Hiroshi Ishikawa (石川 寛) NTT DOCOMO" w:date="2024-08-07T08:33:00Z" w16du:dateUtc="2024-08-06T23:33:00Z"/>
          <w:lang w:val="en-US"/>
        </w:rPr>
      </w:pPr>
      <w:ins w:id="417" w:author="Hiroshi Ishikawa (石川 寛) NTT DOCOMO" w:date="2024-08-07T08:33:00Z" w16du:dateUtc="2024-08-06T23:33:00Z">
        <w:r>
          <w:rPr>
            <w:lang w:val="en-US"/>
          </w:rPr>
          <w:t xml:space="preserve">        - name: </w:t>
        </w:r>
        <w:r w:rsidRPr="00CF334E">
          <w:rPr>
            <w:lang w:val="en-US"/>
          </w:rPr>
          <w:t>interval</w:t>
        </w:r>
      </w:ins>
    </w:p>
    <w:p w14:paraId="47163EB8" w14:textId="77777777" w:rsidR="00966EC5" w:rsidRDefault="00966EC5" w:rsidP="00966EC5">
      <w:pPr>
        <w:pStyle w:val="PL"/>
        <w:rPr>
          <w:ins w:id="418" w:author="Hiroshi Ishikawa (石川 寛) NTT DOCOMO" w:date="2024-08-07T08:33:00Z" w16du:dateUtc="2024-08-06T23:33:00Z"/>
          <w:lang w:val="en-US"/>
        </w:rPr>
      </w:pPr>
      <w:ins w:id="419" w:author="Hiroshi Ishikawa (石川 寛) NTT DOCOMO" w:date="2024-08-07T08:33:00Z" w16du:dateUtc="2024-08-06T23:33:00Z">
        <w:r>
          <w:rPr>
            <w:lang w:val="en-US"/>
          </w:rPr>
          <w:t xml:space="preserve">          </w:t>
        </w:r>
        <w:proofErr w:type="gramStart"/>
        <w:r>
          <w:rPr>
            <w:lang w:val="en-US"/>
          </w:rPr>
          <w:t>in:</w:t>
        </w:r>
        <w:proofErr w:type="gramEnd"/>
        <w:r>
          <w:rPr>
            <w:lang w:val="en-US"/>
          </w:rPr>
          <w:t xml:space="preserve"> query</w:t>
        </w:r>
      </w:ins>
    </w:p>
    <w:p w14:paraId="3B7102B8" w14:textId="77777777" w:rsidR="00966EC5" w:rsidRDefault="00966EC5" w:rsidP="00966EC5">
      <w:pPr>
        <w:pStyle w:val="PL"/>
        <w:rPr>
          <w:ins w:id="420" w:author="Hiroshi Ishikawa (石川 寛) NTT DOCOMO" w:date="2024-08-07T08:33:00Z" w16du:dateUtc="2024-08-06T23:33:00Z"/>
          <w:lang w:val="en-US"/>
        </w:rPr>
      </w:pPr>
      <w:ins w:id="421" w:author="Hiroshi Ishikawa (石川 寛) NTT DOCOMO" w:date="2024-08-07T08:33:00Z" w16du:dateUtc="2024-08-06T23:33:00Z">
        <w:r>
          <w:rPr>
            <w:lang w:val="en-US"/>
          </w:rPr>
          <w:t xml:space="preserve">          description: </w:t>
        </w:r>
        <w:r>
          <w:rPr>
            <w:rFonts w:eastAsia="游明朝" w:hint="eastAsia"/>
            <w:lang w:val="en-US" w:eastAsia="ja-JP"/>
          </w:rPr>
          <w:t>P</w:t>
        </w:r>
        <w:r w:rsidRPr="00CF334E">
          <w:rPr>
            <w:lang w:val="en-US"/>
          </w:rPr>
          <w:t>referred time when reattempt of correlation</w:t>
        </w:r>
      </w:ins>
    </w:p>
    <w:p w14:paraId="79821991" w14:textId="77777777" w:rsidR="00966EC5" w:rsidRDefault="00966EC5" w:rsidP="00966EC5">
      <w:pPr>
        <w:pStyle w:val="PL"/>
        <w:rPr>
          <w:ins w:id="422" w:author="Hiroshi Ishikawa (石川 寛) NTT DOCOMO" w:date="2024-08-07T08:33:00Z" w16du:dateUtc="2024-08-06T23:33:00Z"/>
          <w:lang w:val="en-US"/>
        </w:rPr>
      </w:pPr>
      <w:ins w:id="423" w:author="Hiroshi Ishikawa (石川 寛) NTT DOCOMO" w:date="2024-08-07T08:33:00Z" w16du:dateUtc="2024-08-06T23:33:00Z">
        <w:r>
          <w:rPr>
            <w:lang w:val="en-US"/>
          </w:rPr>
          <w:t xml:space="preserve">          required: true</w:t>
        </w:r>
      </w:ins>
    </w:p>
    <w:p w14:paraId="0F1BCFE2" w14:textId="77777777" w:rsidR="00966EC5" w:rsidRDefault="00966EC5" w:rsidP="00966EC5">
      <w:pPr>
        <w:pStyle w:val="PL"/>
        <w:rPr>
          <w:ins w:id="424" w:author="Hiroshi Ishikawa (石川 寛) NTT DOCOMO" w:date="2024-08-07T08:33:00Z" w16du:dateUtc="2024-08-06T23:33:00Z"/>
          <w:lang w:val="en-US"/>
        </w:rPr>
      </w:pPr>
      <w:ins w:id="425" w:author="Hiroshi Ishikawa (石川 寛) NTT DOCOMO" w:date="2024-08-07T08:33:00Z" w16du:dateUtc="2024-08-06T23:33:00Z">
        <w:r>
          <w:rPr>
            <w:lang w:val="en-US"/>
          </w:rPr>
          <w:t xml:space="preserve">          schema:</w:t>
        </w:r>
      </w:ins>
    </w:p>
    <w:p w14:paraId="3902BC7C" w14:textId="77777777" w:rsidR="00966EC5" w:rsidRDefault="00966EC5" w:rsidP="00966EC5">
      <w:pPr>
        <w:pStyle w:val="PL"/>
        <w:rPr>
          <w:ins w:id="426" w:author="Hiroshi Ishikawa (石川 寛) NTT DOCOMO" w:date="2024-08-07T08:33:00Z" w16du:dateUtc="2024-08-06T23:33:00Z"/>
          <w:lang w:val="en-US"/>
        </w:rPr>
      </w:pPr>
      <w:ins w:id="427" w:author="Hiroshi Ishikawa (石川 寛) NTT DOCOMO" w:date="2024-08-07T08:33:00Z" w16du:dateUtc="2024-08-06T23:33:00Z">
        <w:r>
          <w:rPr>
            <w:lang w:val="en-US"/>
          </w:rPr>
          <w:t xml:space="preserve">            </w:t>
        </w:r>
        <w:r>
          <w:rPr>
            <w:rFonts w:eastAsia="游明朝" w:hint="eastAsia"/>
            <w:lang w:val="en-US" w:eastAsia="ja-JP"/>
          </w:rPr>
          <w:t>type: integer</w:t>
        </w:r>
      </w:ins>
    </w:p>
    <w:p w14:paraId="3905C168" w14:textId="77777777" w:rsidR="00966EC5" w:rsidRPr="001B20C7" w:rsidRDefault="00966EC5" w:rsidP="00966EC5">
      <w:pPr>
        <w:pStyle w:val="PL"/>
        <w:rPr>
          <w:ins w:id="428" w:author="Hiroshi Ishikawa (石川 寛) NTT DOCOMO" w:date="2024-08-07T08:33:00Z" w16du:dateUtc="2024-08-06T23:33:00Z"/>
          <w:lang w:val="en-US"/>
        </w:rPr>
      </w:pPr>
    </w:p>
    <w:p w14:paraId="2CD97CE3" w14:textId="77777777" w:rsidR="00966EC5" w:rsidRDefault="00966EC5" w:rsidP="00966EC5">
      <w:pPr>
        <w:pStyle w:val="PL"/>
        <w:rPr>
          <w:ins w:id="429" w:author="Hiroshi Ishikawa (石川 寛) NTT DOCOMO" w:date="2024-08-07T08:33:00Z" w16du:dateUtc="2024-08-06T23:33:00Z"/>
          <w:lang w:val="en-US"/>
        </w:rPr>
      </w:pPr>
      <w:ins w:id="430" w:author="Hiroshi Ishikawa (石川 寛) NTT DOCOMO" w:date="2024-08-07T08:33:00Z" w16du:dateUtc="2024-08-06T23:33:00Z">
        <w:r>
          <w:rPr>
            <w:lang w:val="en-US"/>
          </w:rPr>
          <w:t xml:space="preserve">      responses:</w:t>
        </w:r>
      </w:ins>
    </w:p>
    <w:p w14:paraId="2E98DC98" w14:textId="77777777" w:rsidR="00966EC5" w:rsidRDefault="00966EC5" w:rsidP="00966EC5">
      <w:pPr>
        <w:pStyle w:val="PL"/>
        <w:rPr>
          <w:ins w:id="431" w:author="Hiroshi Ishikawa (石川 寛) NTT DOCOMO" w:date="2024-08-07T08:33:00Z" w16du:dateUtc="2024-08-06T23:33:00Z"/>
          <w:lang w:val="en-US"/>
        </w:rPr>
      </w:pPr>
      <w:ins w:id="432" w:author="Hiroshi Ishikawa (石川 寛) NTT DOCOMO" w:date="2024-08-07T08:33:00Z" w16du:dateUtc="2024-08-06T23:33:00Z">
        <w:r>
          <w:rPr>
            <w:lang w:val="en-US"/>
          </w:rPr>
          <w:t xml:space="preserve">        '200':</w:t>
        </w:r>
      </w:ins>
    </w:p>
    <w:p w14:paraId="39537BAD" w14:textId="77777777" w:rsidR="00966EC5" w:rsidRPr="00535F67" w:rsidRDefault="00966EC5" w:rsidP="00966EC5">
      <w:pPr>
        <w:pStyle w:val="PL"/>
        <w:rPr>
          <w:ins w:id="433" w:author="Hiroshi Ishikawa (石川 寛) NTT DOCOMO" w:date="2024-08-07T08:33:00Z" w16du:dateUtc="2024-08-06T23:33:00Z"/>
          <w:lang w:val="en-US"/>
        </w:rPr>
      </w:pPr>
      <w:ins w:id="434" w:author="Hiroshi Ishikawa (石川 寛) NTT DOCOMO" w:date="2024-08-07T08:33:00Z" w16du:dateUtc="2024-08-06T23:33:00Z">
        <w:r>
          <w:rPr>
            <w:lang w:val="en-US"/>
          </w:rPr>
          <w:t xml:space="preserve">          </w:t>
        </w:r>
        <w:r w:rsidRPr="00535F67">
          <w:rPr>
            <w:lang w:val="en-US"/>
          </w:rPr>
          <w:t xml:space="preserve">description: </w:t>
        </w:r>
        <w:r w:rsidRPr="009B4EF0">
          <w:rPr>
            <w:rFonts w:eastAsia="游明朝"/>
            <w:lang w:eastAsia="ja-JP"/>
          </w:rPr>
          <w:t>value of interval when the next</w:t>
        </w:r>
        <w:r w:rsidRPr="009B4EF0">
          <w:t xml:space="preserve"> </w:t>
        </w:r>
        <w:r w:rsidRPr="009B4EF0">
          <w:rPr>
            <w:rFonts w:eastAsia="游明朝"/>
            <w:lang w:eastAsia="ja-JP"/>
          </w:rPr>
          <w:t>attempt of correlation</w:t>
        </w:r>
      </w:ins>
    </w:p>
    <w:p w14:paraId="52BC6820" w14:textId="77777777" w:rsidR="00966EC5" w:rsidRPr="00535F67" w:rsidRDefault="00966EC5" w:rsidP="00966EC5">
      <w:pPr>
        <w:pStyle w:val="PL"/>
        <w:rPr>
          <w:ins w:id="435" w:author="Hiroshi Ishikawa (石川 寛) NTT DOCOMO" w:date="2024-08-07T08:33:00Z" w16du:dateUtc="2024-08-06T23:33:00Z"/>
          <w:lang w:val="en-US"/>
        </w:rPr>
      </w:pPr>
      <w:ins w:id="436" w:author="Hiroshi Ishikawa (石川 寛) NTT DOCOMO" w:date="2024-08-07T08:33:00Z" w16du:dateUtc="2024-08-06T23:33:00Z">
        <w:r w:rsidRPr="00535F67">
          <w:rPr>
            <w:lang w:val="en-US"/>
          </w:rPr>
          <w:t xml:space="preserve">          content:</w:t>
        </w:r>
      </w:ins>
    </w:p>
    <w:p w14:paraId="20F36A05" w14:textId="77777777" w:rsidR="00966EC5" w:rsidRPr="00535F67" w:rsidRDefault="00966EC5" w:rsidP="00966EC5">
      <w:pPr>
        <w:pStyle w:val="PL"/>
        <w:rPr>
          <w:ins w:id="437" w:author="Hiroshi Ishikawa (石川 寛) NTT DOCOMO" w:date="2024-08-07T08:33:00Z" w16du:dateUtc="2024-08-06T23:33:00Z"/>
          <w:lang w:val="en-US"/>
        </w:rPr>
      </w:pPr>
      <w:ins w:id="438" w:author="Hiroshi Ishikawa (石川 寛) NTT DOCOMO" w:date="2024-08-07T08:33:00Z" w16du:dateUtc="2024-08-06T23:33:00Z">
        <w:r w:rsidRPr="00535F67">
          <w:rPr>
            <w:lang w:val="en-US"/>
          </w:rPr>
          <w:t xml:space="preserve">            application/</w:t>
        </w:r>
        <w:proofErr w:type="spellStart"/>
        <w:r w:rsidRPr="00535F67">
          <w:rPr>
            <w:lang w:val="en-US"/>
          </w:rPr>
          <w:t>json</w:t>
        </w:r>
        <w:proofErr w:type="spellEnd"/>
        <w:r w:rsidRPr="00535F67">
          <w:rPr>
            <w:lang w:val="en-US"/>
          </w:rPr>
          <w:t>:</w:t>
        </w:r>
      </w:ins>
    </w:p>
    <w:p w14:paraId="353705DA" w14:textId="77777777" w:rsidR="00966EC5" w:rsidRPr="00535F67" w:rsidRDefault="00966EC5" w:rsidP="00966EC5">
      <w:pPr>
        <w:pStyle w:val="PL"/>
        <w:rPr>
          <w:ins w:id="439" w:author="Hiroshi Ishikawa (石川 寛) NTT DOCOMO" w:date="2024-08-07T08:33:00Z" w16du:dateUtc="2024-08-06T23:33:00Z"/>
          <w:lang w:val="en-US"/>
        </w:rPr>
      </w:pPr>
      <w:ins w:id="440" w:author="Hiroshi Ishikawa (石川 寛) NTT DOCOMO" w:date="2024-08-07T08:33:00Z" w16du:dateUtc="2024-08-06T23:33:00Z">
        <w:r w:rsidRPr="00535F67">
          <w:rPr>
            <w:lang w:val="en-US"/>
          </w:rPr>
          <w:t xml:space="preserve">              schema:</w:t>
        </w:r>
      </w:ins>
    </w:p>
    <w:p w14:paraId="1AE85357" w14:textId="77777777" w:rsidR="00966EC5" w:rsidRPr="00535F67" w:rsidRDefault="00966EC5" w:rsidP="00966EC5">
      <w:pPr>
        <w:pStyle w:val="PL"/>
        <w:rPr>
          <w:ins w:id="441" w:author="Hiroshi Ishikawa (石川 寛) NTT DOCOMO" w:date="2024-08-07T08:33:00Z" w16du:dateUtc="2024-08-06T23:33:00Z"/>
          <w:lang w:val="en-US"/>
        </w:rPr>
      </w:pPr>
      <w:ins w:id="442" w:author="Hiroshi Ishikawa (石川 寛) NTT DOCOMO" w:date="2024-08-07T08:33:00Z" w16du:dateUtc="2024-08-06T23:33:00Z">
        <w:r w:rsidRPr="00535F67">
          <w:rPr>
            <w:lang w:val="en-US"/>
          </w:rPr>
          <w:t xml:space="preserve">                </w:t>
        </w:r>
        <w:r w:rsidRPr="009B4EF0">
          <w:rPr>
            <w:rFonts w:eastAsia="游明朝"/>
            <w:lang w:val="en-US" w:eastAsia="ja-JP"/>
          </w:rPr>
          <w:t>integer</w:t>
        </w:r>
      </w:ins>
    </w:p>
    <w:p w14:paraId="5DD1ED98" w14:textId="77777777" w:rsidR="00966EC5" w:rsidRDefault="00966EC5" w:rsidP="00966EC5">
      <w:pPr>
        <w:pStyle w:val="PL"/>
        <w:rPr>
          <w:ins w:id="443" w:author="Hiroshi Ishikawa (石川 寛) NTT DOCOMO" w:date="2024-08-07T08:33:00Z" w16du:dateUtc="2024-08-06T23:33:00Z"/>
        </w:rPr>
      </w:pPr>
      <w:ins w:id="444" w:author="Hiroshi Ishikawa (石川 寛) NTT DOCOMO" w:date="2024-08-07T08:33:00Z" w16du:dateUtc="2024-08-06T23:33:00Z">
        <w:r>
          <w:t xml:space="preserve">        '307':</w:t>
        </w:r>
      </w:ins>
    </w:p>
    <w:p w14:paraId="5994DAE0" w14:textId="77777777" w:rsidR="00966EC5" w:rsidRPr="00AB73E9" w:rsidRDefault="00966EC5" w:rsidP="00966EC5">
      <w:pPr>
        <w:pStyle w:val="PL"/>
        <w:rPr>
          <w:ins w:id="445" w:author="Hiroshi Ishikawa (石川 寛) NTT DOCOMO" w:date="2024-08-07T08:33:00Z" w16du:dateUtc="2024-08-06T23:33:00Z"/>
          <w:lang w:val="en-US"/>
        </w:rPr>
      </w:pPr>
      <w:ins w:id="446" w:author="Hiroshi Ishikawa (石川 寛) NTT DOCOMO" w:date="2024-08-07T08:33:00Z" w16du:dateUtc="2024-08-06T23:33:00Z">
        <w:r w:rsidRPr="00687B9B">
          <w:rPr>
            <w:lang w:val="en-US"/>
          </w:rPr>
          <w:t xml:space="preserve">          $ref: 'TS29571_CommonData.yaml#/components/responses/</w:t>
        </w:r>
        <w:r>
          <w:rPr>
            <w:lang w:val="en-US"/>
          </w:rPr>
          <w:t>307</w:t>
        </w:r>
        <w:r w:rsidRPr="00687B9B">
          <w:rPr>
            <w:lang w:val="en-US"/>
          </w:rPr>
          <w:t>'</w:t>
        </w:r>
      </w:ins>
    </w:p>
    <w:p w14:paraId="3E9DAA7A" w14:textId="77777777" w:rsidR="00966EC5" w:rsidRPr="00687B9B" w:rsidRDefault="00966EC5" w:rsidP="00966EC5">
      <w:pPr>
        <w:pStyle w:val="PL"/>
        <w:rPr>
          <w:ins w:id="447" w:author="Hiroshi Ishikawa (石川 寛) NTT DOCOMO" w:date="2024-08-07T08:33:00Z" w16du:dateUtc="2024-08-06T23:33:00Z"/>
          <w:lang w:val="en-US"/>
        </w:rPr>
      </w:pPr>
      <w:ins w:id="448" w:author="Hiroshi Ishikawa (石川 寛) NTT DOCOMO" w:date="2024-08-07T08:33:00Z" w16du:dateUtc="2024-08-06T23:33:00Z">
        <w:r w:rsidRPr="00687B9B">
          <w:rPr>
            <w:lang w:val="en-US"/>
          </w:rPr>
          <w:t xml:space="preserve">        '400':</w:t>
        </w:r>
      </w:ins>
    </w:p>
    <w:p w14:paraId="41A1E1C3" w14:textId="77777777" w:rsidR="00966EC5" w:rsidRDefault="00966EC5" w:rsidP="00966EC5">
      <w:pPr>
        <w:pStyle w:val="PL"/>
        <w:rPr>
          <w:ins w:id="449" w:author="Hiroshi Ishikawa (石川 寛) NTT DOCOMO" w:date="2024-08-07T08:33:00Z" w16du:dateUtc="2024-08-06T23:33:00Z"/>
          <w:lang w:val="en-US"/>
        </w:rPr>
      </w:pPr>
      <w:ins w:id="450" w:author="Hiroshi Ishikawa (石川 寛) NTT DOCOMO" w:date="2024-08-07T08:33:00Z" w16du:dateUtc="2024-08-06T23:33:00Z">
        <w:r w:rsidRPr="00687B9B">
          <w:rPr>
            <w:lang w:val="en-US"/>
          </w:rPr>
          <w:t xml:space="preserve">          $ref: 'TS29571_CommonData.yaml#/components/responses/400'</w:t>
        </w:r>
      </w:ins>
    </w:p>
    <w:p w14:paraId="7A5ECEB4" w14:textId="77777777" w:rsidR="00966EC5" w:rsidRPr="00687B9B" w:rsidRDefault="00966EC5" w:rsidP="00966EC5">
      <w:pPr>
        <w:pStyle w:val="PL"/>
        <w:rPr>
          <w:ins w:id="451" w:author="Hiroshi Ishikawa (石川 寛) NTT DOCOMO" w:date="2024-08-07T08:33:00Z" w16du:dateUtc="2024-08-06T23:33:00Z"/>
          <w:lang w:val="en-US"/>
        </w:rPr>
      </w:pPr>
      <w:ins w:id="452" w:author="Hiroshi Ishikawa (石川 寛) NTT DOCOMO" w:date="2024-08-07T08:33:00Z" w16du:dateUtc="2024-08-06T23:33:00Z">
        <w:r w:rsidRPr="00687B9B">
          <w:rPr>
            <w:lang w:val="en-US"/>
          </w:rPr>
          <w:t xml:space="preserve">        '</w:t>
        </w:r>
        <w:r>
          <w:rPr>
            <w:lang w:val="en-US"/>
          </w:rPr>
          <w:t>401</w:t>
        </w:r>
        <w:r w:rsidRPr="00687B9B">
          <w:rPr>
            <w:lang w:val="en-US"/>
          </w:rPr>
          <w:t>':</w:t>
        </w:r>
      </w:ins>
    </w:p>
    <w:p w14:paraId="222CB991" w14:textId="77777777" w:rsidR="00966EC5" w:rsidRPr="00687B9B" w:rsidRDefault="00966EC5" w:rsidP="00966EC5">
      <w:pPr>
        <w:pStyle w:val="PL"/>
        <w:rPr>
          <w:ins w:id="453" w:author="Hiroshi Ishikawa (石川 寛) NTT DOCOMO" w:date="2024-08-07T08:33:00Z" w16du:dateUtc="2024-08-06T23:33:00Z"/>
          <w:lang w:val="en-US"/>
        </w:rPr>
      </w:pPr>
      <w:ins w:id="454" w:author="Hiroshi Ishikawa (石川 寛) NTT DOCOMO" w:date="2024-08-07T08:33:00Z" w16du:dateUtc="2024-08-06T23:33:00Z">
        <w:r w:rsidRPr="00687B9B">
          <w:rPr>
            <w:lang w:val="en-US"/>
          </w:rPr>
          <w:t xml:space="preserve">          $ref: 'TS29571_CommonData.yaml#/components/responses/</w:t>
        </w:r>
        <w:r>
          <w:rPr>
            <w:lang w:val="en-US"/>
          </w:rPr>
          <w:t>401</w:t>
        </w:r>
        <w:r w:rsidRPr="00687B9B">
          <w:rPr>
            <w:lang w:val="en-US"/>
          </w:rPr>
          <w:t>'</w:t>
        </w:r>
      </w:ins>
    </w:p>
    <w:p w14:paraId="28D7B1FD" w14:textId="77777777" w:rsidR="00966EC5" w:rsidRPr="00687B9B" w:rsidRDefault="00966EC5" w:rsidP="00966EC5">
      <w:pPr>
        <w:pStyle w:val="PL"/>
        <w:rPr>
          <w:ins w:id="455" w:author="Hiroshi Ishikawa (石川 寛) NTT DOCOMO" w:date="2024-08-07T08:33:00Z" w16du:dateUtc="2024-08-06T23:33:00Z"/>
          <w:lang w:val="en-US"/>
        </w:rPr>
      </w:pPr>
      <w:ins w:id="456" w:author="Hiroshi Ishikawa (石川 寛) NTT DOCOMO" w:date="2024-08-07T08:33:00Z" w16du:dateUtc="2024-08-06T23:33:00Z">
        <w:r w:rsidRPr="00687B9B">
          <w:rPr>
            <w:lang w:val="en-US"/>
          </w:rPr>
          <w:t xml:space="preserve">        '4</w:t>
        </w:r>
        <w:r>
          <w:rPr>
            <w:lang w:val="en-US"/>
          </w:rPr>
          <w:t>03</w:t>
        </w:r>
        <w:r w:rsidRPr="00687B9B">
          <w:rPr>
            <w:lang w:val="en-US"/>
          </w:rPr>
          <w:t>':</w:t>
        </w:r>
      </w:ins>
    </w:p>
    <w:p w14:paraId="75D4073B" w14:textId="77777777" w:rsidR="00966EC5" w:rsidRPr="00687B9B" w:rsidRDefault="00966EC5" w:rsidP="00966EC5">
      <w:pPr>
        <w:pStyle w:val="PL"/>
        <w:rPr>
          <w:ins w:id="457" w:author="Hiroshi Ishikawa (石川 寛) NTT DOCOMO" w:date="2024-08-07T08:33:00Z" w16du:dateUtc="2024-08-06T23:33:00Z"/>
          <w:lang w:val="en-US"/>
        </w:rPr>
      </w:pPr>
      <w:ins w:id="458" w:author="Hiroshi Ishikawa (石川 寛) NTT DOCOMO" w:date="2024-08-07T08:33:00Z" w16du:dateUtc="2024-08-06T23:33:00Z">
        <w:r w:rsidRPr="00687B9B">
          <w:rPr>
            <w:lang w:val="en-US"/>
          </w:rPr>
          <w:t xml:space="preserve">          $ref: 'TS29571_CommonData.yaml#/components/responses/4</w:t>
        </w:r>
        <w:r>
          <w:rPr>
            <w:lang w:val="en-US"/>
          </w:rPr>
          <w:t>03</w:t>
        </w:r>
        <w:r w:rsidRPr="00687B9B">
          <w:rPr>
            <w:lang w:val="en-US"/>
          </w:rPr>
          <w:t>'</w:t>
        </w:r>
      </w:ins>
    </w:p>
    <w:p w14:paraId="622657D8" w14:textId="77777777" w:rsidR="00966EC5" w:rsidRPr="00687B9B" w:rsidRDefault="00966EC5" w:rsidP="00966EC5">
      <w:pPr>
        <w:pStyle w:val="PL"/>
        <w:rPr>
          <w:ins w:id="459" w:author="Hiroshi Ishikawa (石川 寛) NTT DOCOMO" w:date="2024-08-07T08:33:00Z" w16du:dateUtc="2024-08-06T23:33:00Z"/>
          <w:lang w:val="en-US"/>
        </w:rPr>
      </w:pPr>
      <w:ins w:id="460" w:author="Hiroshi Ishikawa (石川 寛) NTT DOCOMO" w:date="2024-08-07T08:33:00Z" w16du:dateUtc="2024-08-06T23:33:00Z">
        <w:r w:rsidRPr="00687B9B">
          <w:rPr>
            <w:lang w:val="en-US"/>
          </w:rPr>
          <w:t xml:space="preserve">        '</w:t>
        </w:r>
        <w:r>
          <w:rPr>
            <w:lang w:val="en-US"/>
          </w:rPr>
          <w:t>404</w:t>
        </w:r>
        <w:r w:rsidRPr="00687B9B">
          <w:rPr>
            <w:lang w:val="en-US"/>
          </w:rPr>
          <w:t>':</w:t>
        </w:r>
      </w:ins>
    </w:p>
    <w:p w14:paraId="7404EB95" w14:textId="77777777" w:rsidR="00966EC5" w:rsidRDefault="00966EC5" w:rsidP="00966EC5">
      <w:pPr>
        <w:pStyle w:val="PL"/>
        <w:rPr>
          <w:ins w:id="461" w:author="Hiroshi Ishikawa (石川 寛) NTT DOCOMO" w:date="2024-08-07T08:33:00Z" w16du:dateUtc="2024-08-06T23:33:00Z"/>
          <w:lang w:val="en-US"/>
        </w:rPr>
      </w:pPr>
      <w:ins w:id="462" w:author="Hiroshi Ishikawa (石川 寛) NTT DOCOMO" w:date="2024-08-07T08:33:00Z" w16du:dateUtc="2024-08-06T23:33:00Z">
        <w:r w:rsidRPr="00687B9B">
          <w:rPr>
            <w:lang w:val="en-US"/>
          </w:rPr>
          <w:t xml:space="preserve">          $ref: 'TS29571_CommonData.yaml#/components/responses/</w:t>
        </w:r>
        <w:r>
          <w:rPr>
            <w:lang w:val="en-US"/>
          </w:rPr>
          <w:t>404</w:t>
        </w:r>
        <w:r w:rsidRPr="00687B9B">
          <w:rPr>
            <w:lang w:val="en-US"/>
          </w:rPr>
          <w:t>'</w:t>
        </w:r>
      </w:ins>
    </w:p>
    <w:p w14:paraId="7BCEA577" w14:textId="77777777" w:rsidR="00966EC5" w:rsidRPr="00687B9B" w:rsidRDefault="00966EC5" w:rsidP="00966EC5">
      <w:pPr>
        <w:pStyle w:val="PL"/>
        <w:rPr>
          <w:ins w:id="463" w:author="Hiroshi Ishikawa (石川 寛) NTT DOCOMO" w:date="2024-08-07T08:33:00Z" w16du:dateUtc="2024-08-06T23:33:00Z"/>
          <w:lang w:val="en-US"/>
        </w:rPr>
      </w:pPr>
      <w:ins w:id="464" w:author="Hiroshi Ishikawa (石川 寛) NTT DOCOMO" w:date="2024-08-07T08:33:00Z" w16du:dateUtc="2024-08-06T23:33:00Z">
        <w:r w:rsidRPr="00687B9B">
          <w:rPr>
            <w:lang w:val="en-US"/>
          </w:rPr>
          <w:t xml:space="preserve">        '</w:t>
        </w:r>
        <w:r>
          <w:rPr>
            <w:lang w:val="en-US"/>
          </w:rPr>
          <w:t>409</w:t>
        </w:r>
        <w:r w:rsidRPr="00687B9B">
          <w:rPr>
            <w:lang w:val="en-US"/>
          </w:rPr>
          <w:t>':</w:t>
        </w:r>
      </w:ins>
    </w:p>
    <w:p w14:paraId="41AECDA0" w14:textId="77777777" w:rsidR="00966EC5" w:rsidRPr="00687B9B" w:rsidRDefault="00966EC5" w:rsidP="00966EC5">
      <w:pPr>
        <w:pStyle w:val="PL"/>
        <w:rPr>
          <w:ins w:id="465" w:author="Hiroshi Ishikawa (石川 寛) NTT DOCOMO" w:date="2024-08-07T08:33:00Z" w16du:dateUtc="2024-08-06T23:33:00Z"/>
          <w:lang w:val="en-US"/>
        </w:rPr>
      </w:pPr>
      <w:ins w:id="466" w:author="Hiroshi Ishikawa (石川 寛) NTT DOCOMO" w:date="2024-08-07T08:33:00Z" w16du:dateUtc="2024-08-06T23:33:00Z">
        <w:r w:rsidRPr="00687B9B">
          <w:rPr>
            <w:lang w:val="en-US"/>
          </w:rPr>
          <w:t xml:space="preserve">          $ref: 'TS29571_CommonData.yaml#/components/responses/</w:t>
        </w:r>
        <w:r>
          <w:rPr>
            <w:lang w:val="en-US"/>
          </w:rPr>
          <w:t>409</w:t>
        </w:r>
        <w:r w:rsidRPr="00687B9B">
          <w:rPr>
            <w:lang w:val="en-US"/>
          </w:rPr>
          <w:t>'</w:t>
        </w:r>
      </w:ins>
    </w:p>
    <w:p w14:paraId="6A1355A7" w14:textId="77777777" w:rsidR="00966EC5" w:rsidRPr="00687B9B" w:rsidRDefault="00966EC5" w:rsidP="00966EC5">
      <w:pPr>
        <w:pStyle w:val="PL"/>
        <w:rPr>
          <w:ins w:id="467" w:author="Hiroshi Ishikawa (石川 寛) NTT DOCOMO" w:date="2024-08-07T08:33:00Z" w16du:dateUtc="2024-08-06T23:33:00Z"/>
          <w:lang w:val="en-US"/>
        </w:rPr>
      </w:pPr>
      <w:ins w:id="468" w:author="Hiroshi Ishikawa (石川 寛) NTT DOCOMO" w:date="2024-08-07T08:33:00Z" w16du:dateUtc="2024-08-06T23:33:00Z">
        <w:r w:rsidRPr="00687B9B">
          <w:rPr>
            <w:lang w:val="en-US"/>
          </w:rPr>
          <w:t xml:space="preserve">        '411':</w:t>
        </w:r>
      </w:ins>
    </w:p>
    <w:p w14:paraId="02C9E268" w14:textId="77777777" w:rsidR="00966EC5" w:rsidRPr="00687B9B" w:rsidRDefault="00966EC5" w:rsidP="00966EC5">
      <w:pPr>
        <w:pStyle w:val="PL"/>
        <w:rPr>
          <w:ins w:id="469" w:author="Hiroshi Ishikawa (石川 寛) NTT DOCOMO" w:date="2024-08-07T08:33:00Z" w16du:dateUtc="2024-08-06T23:33:00Z"/>
          <w:lang w:val="en-US"/>
        </w:rPr>
      </w:pPr>
      <w:ins w:id="470" w:author="Hiroshi Ishikawa (石川 寛) NTT DOCOMO" w:date="2024-08-07T08:33:00Z" w16du:dateUtc="2024-08-06T23:33:00Z">
        <w:r w:rsidRPr="00687B9B">
          <w:rPr>
            <w:lang w:val="en-US"/>
          </w:rPr>
          <w:t xml:space="preserve">          $ref: 'TS29571_CommonData.yaml#/components/responses/411'</w:t>
        </w:r>
      </w:ins>
    </w:p>
    <w:p w14:paraId="15FF5121" w14:textId="77777777" w:rsidR="00966EC5" w:rsidRPr="00687B9B" w:rsidRDefault="00966EC5" w:rsidP="00966EC5">
      <w:pPr>
        <w:pStyle w:val="PL"/>
        <w:rPr>
          <w:ins w:id="471" w:author="Hiroshi Ishikawa (石川 寛) NTT DOCOMO" w:date="2024-08-07T08:33:00Z" w16du:dateUtc="2024-08-06T23:33:00Z"/>
          <w:lang w:val="en-US"/>
        </w:rPr>
      </w:pPr>
      <w:ins w:id="472" w:author="Hiroshi Ishikawa (石川 寛) NTT DOCOMO" w:date="2024-08-07T08:33:00Z" w16du:dateUtc="2024-08-06T23:33:00Z">
        <w:r w:rsidRPr="00687B9B">
          <w:rPr>
            <w:lang w:val="en-US"/>
          </w:rPr>
          <w:t xml:space="preserve">        '413':</w:t>
        </w:r>
      </w:ins>
    </w:p>
    <w:p w14:paraId="7ED80BF2" w14:textId="77777777" w:rsidR="00966EC5" w:rsidRPr="00687B9B" w:rsidRDefault="00966EC5" w:rsidP="00966EC5">
      <w:pPr>
        <w:pStyle w:val="PL"/>
        <w:rPr>
          <w:ins w:id="473" w:author="Hiroshi Ishikawa (石川 寛) NTT DOCOMO" w:date="2024-08-07T08:33:00Z" w16du:dateUtc="2024-08-06T23:33:00Z"/>
          <w:lang w:val="en-US"/>
        </w:rPr>
      </w:pPr>
      <w:ins w:id="474" w:author="Hiroshi Ishikawa (石川 寛) NTT DOCOMO" w:date="2024-08-07T08:33:00Z" w16du:dateUtc="2024-08-06T23:33:00Z">
        <w:r w:rsidRPr="00687B9B">
          <w:rPr>
            <w:lang w:val="en-US"/>
          </w:rPr>
          <w:t xml:space="preserve">          $ref: 'TS29571_CommonData.yaml#/components/responses/413'</w:t>
        </w:r>
      </w:ins>
    </w:p>
    <w:p w14:paraId="414F3328" w14:textId="77777777" w:rsidR="00966EC5" w:rsidRPr="00687B9B" w:rsidRDefault="00966EC5" w:rsidP="00966EC5">
      <w:pPr>
        <w:pStyle w:val="PL"/>
        <w:rPr>
          <w:ins w:id="475" w:author="Hiroshi Ishikawa (石川 寛) NTT DOCOMO" w:date="2024-08-07T08:33:00Z" w16du:dateUtc="2024-08-06T23:33:00Z"/>
          <w:lang w:val="en-US"/>
        </w:rPr>
      </w:pPr>
      <w:ins w:id="476" w:author="Hiroshi Ishikawa (石川 寛) NTT DOCOMO" w:date="2024-08-07T08:33:00Z" w16du:dateUtc="2024-08-06T23:33:00Z">
        <w:r w:rsidRPr="00687B9B">
          <w:rPr>
            <w:lang w:val="en-US"/>
          </w:rPr>
          <w:t xml:space="preserve">        '415':</w:t>
        </w:r>
      </w:ins>
    </w:p>
    <w:p w14:paraId="166A6345" w14:textId="77777777" w:rsidR="00966EC5" w:rsidRDefault="00966EC5" w:rsidP="00966EC5">
      <w:pPr>
        <w:pStyle w:val="PL"/>
        <w:rPr>
          <w:ins w:id="477" w:author="Hiroshi Ishikawa (石川 寛) NTT DOCOMO" w:date="2024-08-07T08:33:00Z" w16du:dateUtc="2024-08-06T23:33:00Z"/>
          <w:lang w:val="en-US"/>
        </w:rPr>
      </w:pPr>
      <w:ins w:id="478" w:author="Hiroshi Ishikawa (石川 寛) NTT DOCOMO" w:date="2024-08-07T08:33:00Z" w16du:dateUtc="2024-08-06T23:33:00Z">
        <w:r w:rsidRPr="00687B9B">
          <w:rPr>
            <w:lang w:val="en-US"/>
          </w:rPr>
          <w:t xml:space="preserve">          $ref: 'TS29571_CommonData.yaml#/components/responses/415'</w:t>
        </w:r>
      </w:ins>
    </w:p>
    <w:p w14:paraId="0A6F0A76" w14:textId="77777777" w:rsidR="00966EC5" w:rsidRDefault="00966EC5" w:rsidP="00966EC5">
      <w:pPr>
        <w:pStyle w:val="PL"/>
        <w:rPr>
          <w:ins w:id="479" w:author="Hiroshi Ishikawa (石川 寛) NTT DOCOMO" w:date="2024-08-07T08:33:00Z" w16du:dateUtc="2024-08-06T23:33:00Z"/>
        </w:rPr>
      </w:pPr>
      <w:ins w:id="480" w:author="Hiroshi Ishikawa (石川 寛) NTT DOCOMO" w:date="2024-08-07T08:33:00Z" w16du:dateUtc="2024-08-06T23:33:00Z">
        <w:r>
          <w:t xml:space="preserve">        '429</w:t>
        </w:r>
        <w:r w:rsidRPr="00630AB6">
          <w:t>':</w:t>
        </w:r>
      </w:ins>
    </w:p>
    <w:p w14:paraId="60F113C7" w14:textId="77777777" w:rsidR="00966EC5" w:rsidRPr="00687B9B" w:rsidRDefault="00966EC5" w:rsidP="00966EC5">
      <w:pPr>
        <w:pStyle w:val="PL"/>
        <w:rPr>
          <w:ins w:id="481" w:author="Hiroshi Ishikawa (石川 寛) NTT DOCOMO" w:date="2024-08-07T08:33:00Z" w16du:dateUtc="2024-08-06T23:33:00Z"/>
          <w:lang w:val="en-US"/>
        </w:rPr>
      </w:pPr>
      <w:ins w:id="482" w:author="Hiroshi Ishikawa (石川 寛) NTT DOCOMO" w:date="2024-08-07T08:33:00Z" w16du:dateUtc="2024-08-06T23:33: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1B909B01" w14:textId="77777777" w:rsidR="00966EC5" w:rsidRPr="00687B9B" w:rsidRDefault="00966EC5" w:rsidP="00966EC5">
      <w:pPr>
        <w:pStyle w:val="PL"/>
        <w:rPr>
          <w:ins w:id="483" w:author="Hiroshi Ishikawa (石川 寛) NTT DOCOMO" w:date="2024-08-07T08:33:00Z" w16du:dateUtc="2024-08-06T23:33:00Z"/>
          <w:lang w:val="en-US"/>
        </w:rPr>
      </w:pPr>
      <w:ins w:id="484" w:author="Hiroshi Ishikawa (石川 寛) NTT DOCOMO" w:date="2024-08-07T08:33:00Z" w16du:dateUtc="2024-08-06T23:33:00Z">
        <w:r w:rsidRPr="00687B9B">
          <w:rPr>
            <w:lang w:val="en-US"/>
          </w:rPr>
          <w:t xml:space="preserve">        '500':</w:t>
        </w:r>
      </w:ins>
    </w:p>
    <w:p w14:paraId="15972372" w14:textId="77777777" w:rsidR="00966EC5" w:rsidRPr="00687B9B" w:rsidRDefault="00966EC5" w:rsidP="00966EC5">
      <w:pPr>
        <w:pStyle w:val="PL"/>
        <w:rPr>
          <w:ins w:id="485" w:author="Hiroshi Ishikawa (石川 寛) NTT DOCOMO" w:date="2024-08-07T08:33:00Z" w16du:dateUtc="2024-08-06T23:33:00Z"/>
          <w:lang w:val="en-US"/>
        </w:rPr>
      </w:pPr>
      <w:ins w:id="486" w:author="Hiroshi Ishikawa (石川 寛) NTT DOCOMO" w:date="2024-08-07T08:33:00Z" w16du:dateUtc="2024-08-06T23:33:00Z">
        <w:r w:rsidRPr="00687B9B">
          <w:rPr>
            <w:lang w:val="en-US"/>
          </w:rPr>
          <w:t xml:space="preserve">          $ref: 'TS29571_CommonData.yaml#/components/responses/500'</w:t>
        </w:r>
      </w:ins>
    </w:p>
    <w:p w14:paraId="62379B16" w14:textId="77777777" w:rsidR="00966EC5" w:rsidRPr="00687B9B" w:rsidRDefault="00966EC5" w:rsidP="00966EC5">
      <w:pPr>
        <w:pStyle w:val="PL"/>
        <w:rPr>
          <w:ins w:id="487" w:author="Hiroshi Ishikawa (石川 寛) NTT DOCOMO" w:date="2024-08-07T08:33:00Z" w16du:dateUtc="2024-08-06T23:33:00Z"/>
          <w:lang w:val="en-US"/>
        </w:rPr>
      </w:pPr>
      <w:ins w:id="488" w:author="Hiroshi Ishikawa (石川 寛) NTT DOCOMO" w:date="2024-08-07T08:33:00Z" w16du:dateUtc="2024-08-06T23:33:00Z">
        <w:r w:rsidRPr="00687B9B">
          <w:rPr>
            <w:lang w:val="en-US"/>
          </w:rPr>
          <w:t xml:space="preserve">        '50</w:t>
        </w:r>
        <w:r>
          <w:rPr>
            <w:lang w:val="en-US"/>
          </w:rPr>
          <w:t>2</w:t>
        </w:r>
        <w:r w:rsidRPr="00687B9B">
          <w:rPr>
            <w:lang w:val="en-US"/>
          </w:rPr>
          <w:t>':</w:t>
        </w:r>
      </w:ins>
    </w:p>
    <w:p w14:paraId="0A45908F" w14:textId="77777777" w:rsidR="00966EC5" w:rsidRPr="00687B9B" w:rsidRDefault="00966EC5" w:rsidP="00966EC5">
      <w:pPr>
        <w:pStyle w:val="PL"/>
        <w:rPr>
          <w:ins w:id="489" w:author="Hiroshi Ishikawa (石川 寛) NTT DOCOMO" w:date="2024-08-07T08:33:00Z" w16du:dateUtc="2024-08-06T23:33:00Z"/>
          <w:lang w:val="en-US"/>
        </w:rPr>
      </w:pPr>
      <w:ins w:id="490" w:author="Hiroshi Ishikawa (石川 寛) NTT DOCOMO" w:date="2024-08-07T08:33:00Z" w16du:dateUtc="2024-08-06T23:33:00Z">
        <w:r w:rsidRPr="00687B9B">
          <w:rPr>
            <w:lang w:val="en-US"/>
          </w:rPr>
          <w:t xml:space="preserve">          $ref: 'TS29571_CommonData.yaml#/components/responses/50</w:t>
        </w:r>
        <w:r>
          <w:rPr>
            <w:lang w:val="en-US"/>
          </w:rPr>
          <w:t>2</w:t>
        </w:r>
        <w:r w:rsidRPr="00687B9B">
          <w:rPr>
            <w:lang w:val="en-US"/>
          </w:rPr>
          <w:t>'</w:t>
        </w:r>
      </w:ins>
    </w:p>
    <w:p w14:paraId="29C77134" w14:textId="77777777" w:rsidR="00966EC5" w:rsidRPr="00687B9B" w:rsidRDefault="00966EC5" w:rsidP="00966EC5">
      <w:pPr>
        <w:pStyle w:val="PL"/>
        <w:rPr>
          <w:ins w:id="491" w:author="Hiroshi Ishikawa (石川 寛) NTT DOCOMO" w:date="2024-08-07T08:33:00Z" w16du:dateUtc="2024-08-06T23:33:00Z"/>
          <w:lang w:val="en-US"/>
        </w:rPr>
      </w:pPr>
      <w:ins w:id="492" w:author="Hiroshi Ishikawa (石川 寛) NTT DOCOMO" w:date="2024-08-07T08:33:00Z" w16du:dateUtc="2024-08-06T23:33:00Z">
        <w:r w:rsidRPr="00687B9B">
          <w:rPr>
            <w:lang w:val="en-US"/>
          </w:rPr>
          <w:t xml:space="preserve">        '503':</w:t>
        </w:r>
      </w:ins>
    </w:p>
    <w:p w14:paraId="634E94A8" w14:textId="77777777" w:rsidR="00966EC5" w:rsidRPr="00687B9B" w:rsidRDefault="00966EC5" w:rsidP="00966EC5">
      <w:pPr>
        <w:pStyle w:val="PL"/>
        <w:rPr>
          <w:ins w:id="493" w:author="Hiroshi Ishikawa (石川 寛) NTT DOCOMO" w:date="2024-08-07T08:33:00Z" w16du:dateUtc="2024-08-06T23:33:00Z"/>
          <w:lang w:val="en-US"/>
        </w:rPr>
      </w:pPr>
      <w:ins w:id="494" w:author="Hiroshi Ishikawa (石川 寛) NTT DOCOMO" w:date="2024-08-07T08:33:00Z" w16du:dateUtc="2024-08-06T23:33:00Z">
        <w:r w:rsidRPr="00687B9B">
          <w:rPr>
            <w:lang w:val="en-US"/>
          </w:rPr>
          <w:lastRenderedPageBreak/>
          <w:t xml:space="preserve">          $ref: 'TS29571_CommonData.yaml#/components/responses/503'</w:t>
        </w:r>
      </w:ins>
    </w:p>
    <w:p w14:paraId="58A9D6C8" w14:textId="77777777" w:rsidR="00966EC5" w:rsidRPr="00687B9B" w:rsidRDefault="00966EC5" w:rsidP="00966EC5">
      <w:pPr>
        <w:pStyle w:val="PL"/>
        <w:rPr>
          <w:ins w:id="495" w:author="Hiroshi Ishikawa (石川 寛) NTT DOCOMO" w:date="2024-08-07T08:33:00Z" w16du:dateUtc="2024-08-06T23:33:00Z"/>
          <w:lang w:val="en-US"/>
        </w:rPr>
      </w:pPr>
      <w:ins w:id="496" w:author="Hiroshi Ishikawa (石川 寛) NTT DOCOMO" w:date="2024-08-07T08:33:00Z" w16du:dateUtc="2024-08-06T23:33:00Z">
        <w:r w:rsidRPr="00687B9B">
          <w:rPr>
            <w:lang w:val="en-US"/>
          </w:rPr>
          <w:t xml:space="preserve">        default:</w:t>
        </w:r>
      </w:ins>
    </w:p>
    <w:p w14:paraId="06A1AA20" w14:textId="77777777" w:rsidR="00966EC5" w:rsidRPr="00687B9B" w:rsidRDefault="00966EC5" w:rsidP="00966EC5">
      <w:pPr>
        <w:pStyle w:val="PL"/>
        <w:rPr>
          <w:ins w:id="497" w:author="Hiroshi Ishikawa (石川 寛) NTT DOCOMO" w:date="2024-08-07T08:33:00Z" w16du:dateUtc="2024-08-06T23:33:00Z"/>
          <w:lang w:val="en-US"/>
        </w:rPr>
      </w:pPr>
      <w:ins w:id="498" w:author="Hiroshi Ishikawa (石川 寛) NTT DOCOMO" w:date="2024-08-07T08:33:00Z" w16du:dateUtc="2024-08-06T23:33:00Z">
        <w:r w:rsidRPr="00687B9B">
          <w:rPr>
            <w:lang w:val="en-US"/>
          </w:rPr>
          <w:t xml:space="preserve">          description: Unexpected error</w:t>
        </w:r>
      </w:ins>
    </w:p>
    <w:p w14:paraId="03083D95" w14:textId="77777777" w:rsidR="00966EC5" w:rsidRDefault="00966EC5" w:rsidP="00966EC5">
      <w:pPr>
        <w:pStyle w:val="PL"/>
        <w:rPr>
          <w:ins w:id="499" w:author="Hiroshi Ishikawa (石川 寛) NTT DOCOMO" w:date="2024-08-07T08:33:00Z" w16du:dateUtc="2024-08-06T23:33:00Z"/>
          <w:rFonts w:eastAsia="游明朝"/>
          <w:lang w:val="en-US" w:eastAsia="ja-JP"/>
        </w:rPr>
      </w:pPr>
    </w:p>
    <w:p w14:paraId="69E04798" w14:textId="77777777" w:rsidR="008F4C3B" w:rsidRDefault="008F4C3B" w:rsidP="008F4C3B">
      <w:pPr>
        <w:rPr>
          <w:ins w:id="500" w:author="Hiroshi ISHIKAWA (NTT DOCOMO)" w:date="2024-06-27T21:00:00Z"/>
        </w:rPr>
      </w:pPr>
    </w:p>
    <w:bookmarkEnd w:id="342"/>
    <w:bookmarkEnd w:id="343"/>
    <w:bookmarkEnd w:id="344"/>
    <w:bookmarkEnd w:id="345"/>
    <w:bookmarkEnd w:id="346"/>
    <w:bookmarkEnd w:id="347"/>
    <w:bookmarkEnd w:id="348"/>
    <w:bookmarkEnd w:id="349"/>
    <w:bookmarkEnd w:id="350"/>
    <w:p w14:paraId="7C2D0C22" w14:textId="77777777" w:rsidR="002F61E0" w:rsidRPr="002F61E0" w:rsidRDefault="002F61E0" w:rsidP="002F61E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2F61E0">
        <w:rPr>
          <w:rFonts w:ascii="Arial" w:eastAsia="ＭＳ 明朝" w:hAnsi="Arial" w:cs="Arial"/>
          <w:color w:val="0000FF"/>
          <w:sz w:val="28"/>
          <w:szCs w:val="28"/>
          <w:lang w:val="en-US" w:eastAsia="en-US"/>
        </w:rPr>
        <w:t>* * * End of Changes * * * *</w:t>
      </w:r>
    </w:p>
    <w:sectPr w:rsidR="002F61E0" w:rsidRPr="002F61E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F11BCA" w14:textId="77777777" w:rsidR="00F63405" w:rsidRDefault="00F63405">
      <w:r>
        <w:separator/>
      </w:r>
    </w:p>
  </w:endnote>
  <w:endnote w:type="continuationSeparator" w:id="0">
    <w:p w14:paraId="07A5B444" w14:textId="77777777" w:rsidR="00F63405" w:rsidRDefault="00F6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A449C8" w:rsidRDefault="00A449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8588B1" w14:textId="77777777" w:rsidR="00F63405" w:rsidRDefault="00F63405">
      <w:r>
        <w:separator/>
      </w:r>
    </w:p>
  </w:footnote>
  <w:footnote w:type="continuationSeparator" w:id="0">
    <w:p w14:paraId="03672430" w14:textId="77777777" w:rsidR="00F63405" w:rsidRDefault="00F63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39D7E46A" w:rsidR="00A449C8" w:rsidRDefault="00A449C8">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4A0195">
      <w:rPr>
        <w:rFonts w:ascii="Arial" w:eastAsia="ＭＳ 明朝" w:hAnsi="Arial" w:cs="Arial" w:hint="eastAsia"/>
        <w:bCs/>
        <w:noProof/>
        <w:sz w:val="18"/>
        <w:szCs w:val="18"/>
        <w:lang w:eastAsia="ja-JP"/>
      </w:rPr>
      <w:t>エラー</w:t>
    </w:r>
    <w:r w:rsidR="004A0195">
      <w:rPr>
        <w:rFonts w:ascii="Arial" w:eastAsia="ＭＳ 明朝" w:hAnsi="Arial" w:cs="Arial" w:hint="eastAsia"/>
        <w:bCs/>
        <w:noProof/>
        <w:sz w:val="18"/>
        <w:szCs w:val="18"/>
        <w:lang w:eastAsia="ja-JP"/>
      </w:rPr>
      <w:t xml:space="preserve">! </w:t>
    </w:r>
    <w:r w:rsidR="004A0195">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A449C8" w:rsidRDefault="00A449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71</w:t>
    </w:r>
    <w:r>
      <w:rPr>
        <w:rFonts w:ascii="Arial" w:hAnsi="Arial" w:cs="Arial"/>
        <w:b/>
        <w:sz w:val="18"/>
        <w:szCs w:val="18"/>
      </w:rPr>
      <w:fldChar w:fldCharType="end"/>
    </w:r>
  </w:p>
  <w:p w14:paraId="2A398E21" w14:textId="415DE5B5" w:rsidR="00A449C8" w:rsidRDefault="00A449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195">
      <w:rPr>
        <w:rFonts w:ascii="Arial" w:eastAsia="ＭＳ 明朝" w:hAnsi="Arial" w:cs="Arial" w:hint="eastAsia"/>
        <w:bCs/>
        <w:noProof/>
        <w:sz w:val="18"/>
        <w:szCs w:val="18"/>
        <w:lang w:eastAsia="ja-JP"/>
      </w:rPr>
      <w:t>エラー</w:t>
    </w:r>
    <w:r w:rsidR="004A0195">
      <w:rPr>
        <w:rFonts w:ascii="Arial" w:eastAsia="ＭＳ 明朝" w:hAnsi="Arial" w:cs="Arial" w:hint="eastAsia"/>
        <w:bCs/>
        <w:noProof/>
        <w:sz w:val="18"/>
        <w:szCs w:val="18"/>
        <w:lang w:eastAsia="ja-JP"/>
      </w:rPr>
      <w:t xml:space="preserve">! </w:t>
    </w:r>
    <w:r w:rsidR="004A0195">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A449C8" w:rsidRDefault="00A449C8"/>
  <w:p w14:paraId="6FF373EB" w14:textId="77777777" w:rsidR="00DB7FE5" w:rsidRDefault="00DB7F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324743"/>
    <w:multiLevelType w:val="hybridMultilevel"/>
    <w:tmpl w:val="3670B048"/>
    <w:lvl w:ilvl="0" w:tplc="7EE23378">
      <w:numFmt w:val="bullet"/>
      <w:lvlText w:val="-"/>
      <w:lvlJc w:val="left"/>
      <w:pPr>
        <w:ind w:left="540" w:hanging="44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1967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92437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6764793">
    <w:abstractNumId w:val="11"/>
  </w:num>
  <w:num w:numId="4" w16cid:durableId="1929346275">
    <w:abstractNumId w:val="21"/>
  </w:num>
  <w:num w:numId="5" w16cid:durableId="1943611722">
    <w:abstractNumId w:val="14"/>
  </w:num>
  <w:num w:numId="6" w16cid:durableId="352732787">
    <w:abstractNumId w:val="24"/>
  </w:num>
  <w:num w:numId="7" w16cid:durableId="695468693">
    <w:abstractNumId w:val="13"/>
  </w:num>
  <w:num w:numId="8" w16cid:durableId="2020153480">
    <w:abstractNumId w:val="15"/>
  </w:num>
  <w:num w:numId="9" w16cid:durableId="1388871258">
    <w:abstractNumId w:val="23"/>
  </w:num>
  <w:num w:numId="10" w16cid:durableId="1542747004">
    <w:abstractNumId w:val="9"/>
  </w:num>
  <w:num w:numId="11" w16cid:durableId="1412235654">
    <w:abstractNumId w:val="7"/>
  </w:num>
  <w:num w:numId="12" w16cid:durableId="1631860640">
    <w:abstractNumId w:val="6"/>
  </w:num>
  <w:num w:numId="13" w16cid:durableId="1536192850">
    <w:abstractNumId w:val="5"/>
  </w:num>
  <w:num w:numId="14" w16cid:durableId="1737893836">
    <w:abstractNumId w:val="4"/>
  </w:num>
  <w:num w:numId="15" w16cid:durableId="1033921087">
    <w:abstractNumId w:val="8"/>
  </w:num>
  <w:num w:numId="16" w16cid:durableId="1706633806">
    <w:abstractNumId w:val="3"/>
  </w:num>
  <w:num w:numId="17" w16cid:durableId="1072314965">
    <w:abstractNumId w:val="2"/>
  </w:num>
  <w:num w:numId="18" w16cid:durableId="689843327">
    <w:abstractNumId w:val="1"/>
  </w:num>
  <w:num w:numId="19" w16cid:durableId="2005086409">
    <w:abstractNumId w:val="0"/>
  </w:num>
  <w:num w:numId="20" w16cid:durableId="1667829087">
    <w:abstractNumId w:val="19"/>
  </w:num>
  <w:num w:numId="21" w16cid:durableId="73598633">
    <w:abstractNumId w:val="20"/>
  </w:num>
  <w:num w:numId="22" w16cid:durableId="790974288">
    <w:abstractNumId w:val="12"/>
  </w:num>
  <w:num w:numId="23" w16cid:durableId="1286472569">
    <w:abstractNumId w:val="17"/>
  </w:num>
  <w:num w:numId="24" w16cid:durableId="1925526576">
    <w:abstractNumId w:val="22"/>
  </w:num>
  <w:num w:numId="25" w16cid:durableId="866799327">
    <w:abstractNumId w:val="16"/>
  </w:num>
  <w:num w:numId="26" w16cid:durableId="105940241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石川 寛) NTT DOCOMO">
    <w15:presenceInfo w15:providerId="None" w15:userId="Hiroshi Ishikawa (石川 寛) NTT DOCOMO"/>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34"/>
    <w:rsid w:val="00004530"/>
    <w:rsid w:val="00006BBE"/>
    <w:rsid w:val="00014391"/>
    <w:rsid w:val="0002308A"/>
    <w:rsid w:val="000248C6"/>
    <w:rsid w:val="00026C37"/>
    <w:rsid w:val="0002707E"/>
    <w:rsid w:val="000321FF"/>
    <w:rsid w:val="00033397"/>
    <w:rsid w:val="00036A83"/>
    <w:rsid w:val="00037510"/>
    <w:rsid w:val="000375D5"/>
    <w:rsid w:val="00040095"/>
    <w:rsid w:val="00040823"/>
    <w:rsid w:val="00040CA0"/>
    <w:rsid w:val="00041107"/>
    <w:rsid w:val="00043A60"/>
    <w:rsid w:val="00047578"/>
    <w:rsid w:val="00050C6C"/>
    <w:rsid w:val="00051834"/>
    <w:rsid w:val="00054A22"/>
    <w:rsid w:val="000556E1"/>
    <w:rsid w:val="000560E3"/>
    <w:rsid w:val="00062023"/>
    <w:rsid w:val="00063E82"/>
    <w:rsid w:val="00064E26"/>
    <w:rsid w:val="000655A6"/>
    <w:rsid w:val="00075883"/>
    <w:rsid w:val="000759D4"/>
    <w:rsid w:val="00076432"/>
    <w:rsid w:val="000800AB"/>
    <w:rsid w:val="00080512"/>
    <w:rsid w:val="00080E9C"/>
    <w:rsid w:val="0008243B"/>
    <w:rsid w:val="0008604F"/>
    <w:rsid w:val="00086090"/>
    <w:rsid w:val="00086631"/>
    <w:rsid w:val="0009742D"/>
    <w:rsid w:val="000A0182"/>
    <w:rsid w:val="000A0A71"/>
    <w:rsid w:val="000A2DC3"/>
    <w:rsid w:val="000A6F14"/>
    <w:rsid w:val="000B2159"/>
    <w:rsid w:val="000B2201"/>
    <w:rsid w:val="000B3B45"/>
    <w:rsid w:val="000C47C3"/>
    <w:rsid w:val="000D0285"/>
    <w:rsid w:val="000D33A7"/>
    <w:rsid w:val="000D3AB2"/>
    <w:rsid w:val="000D58AB"/>
    <w:rsid w:val="000D5C20"/>
    <w:rsid w:val="000E5208"/>
    <w:rsid w:val="000F03C4"/>
    <w:rsid w:val="000F3153"/>
    <w:rsid w:val="000F441F"/>
    <w:rsid w:val="000F56E3"/>
    <w:rsid w:val="000F6D80"/>
    <w:rsid w:val="00101467"/>
    <w:rsid w:val="00106DBE"/>
    <w:rsid w:val="00110D22"/>
    <w:rsid w:val="00112453"/>
    <w:rsid w:val="00112C34"/>
    <w:rsid w:val="00113547"/>
    <w:rsid w:val="00126CF2"/>
    <w:rsid w:val="00127220"/>
    <w:rsid w:val="00127633"/>
    <w:rsid w:val="001277D6"/>
    <w:rsid w:val="00130B81"/>
    <w:rsid w:val="00131217"/>
    <w:rsid w:val="00133525"/>
    <w:rsid w:val="00134DB7"/>
    <w:rsid w:val="00142691"/>
    <w:rsid w:val="0015573E"/>
    <w:rsid w:val="00157835"/>
    <w:rsid w:val="00160AD1"/>
    <w:rsid w:val="00163767"/>
    <w:rsid w:val="00170543"/>
    <w:rsid w:val="00170705"/>
    <w:rsid w:val="00170FF2"/>
    <w:rsid w:val="001779B0"/>
    <w:rsid w:val="00177A6C"/>
    <w:rsid w:val="00180131"/>
    <w:rsid w:val="001803E4"/>
    <w:rsid w:val="001812FB"/>
    <w:rsid w:val="00181621"/>
    <w:rsid w:val="00190022"/>
    <w:rsid w:val="0019229D"/>
    <w:rsid w:val="001A4C42"/>
    <w:rsid w:val="001A7420"/>
    <w:rsid w:val="001B0D78"/>
    <w:rsid w:val="001B6637"/>
    <w:rsid w:val="001B7842"/>
    <w:rsid w:val="001C21C3"/>
    <w:rsid w:val="001C56B9"/>
    <w:rsid w:val="001D02C2"/>
    <w:rsid w:val="001D1526"/>
    <w:rsid w:val="001D30B8"/>
    <w:rsid w:val="001D3A24"/>
    <w:rsid w:val="001D617E"/>
    <w:rsid w:val="001D7613"/>
    <w:rsid w:val="001D7DF3"/>
    <w:rsid w:val="001E2062"/>
    <w:rsid w:val="001F0C1D"/>
    <w:rsid w:val="001F1132"/>
    <w:rsid w:val="001F168B"/>
    <w:rsid w:val="00202580"/>
    <w:rsid w:val="00202809"/>
    <w:rsid w:val="002070E5"/>
    <w:rsid w:val="00211C55"/>
    <w:rsid w:val="00212FCD"/>
    <w:rsid w:val="00222EC8"/>
    <w:rsid w:val="00226110"/>
    <w:rsid w:val="00226F51"/>
    <w:rsid w:val="0022729C"/>
    <w:rsid w:val="002347A2"/>
    <w:rsid w:val="00246C12"/>
    <w:rsid w:val="00247A93"/>
    <w:rsid w:val="002500C9"/>
    <w:rsid w:val="002511EE"/>
    <w:rsid w:val="00251BEB"/>
    <w:rsid w:val="00253A82"/>
    <w:rsid w:val="00256235"/>
    <w:rsid w:val="0025757A"/>
    <w:rsid w:val="002603EA"/>
    <w:rsid w:val="002634B2"/>
    <w:rsid w:val="002675F0"/>
    <w:rsid w:val="0026790A"/>
    <w:rsid w:val="00267A94"/>
    <w:rsid w:val="0027042D"/>
    <w:rsid w:val="00270673"/>
    <w:rsid w:val="00275619"/>
    <w:rsid w:val="00277AC5"/>
    <w:rsid w:val="0028434C"/>
    <w:rsid w:val="002916E5"/>
    <w:rsid w:val="002A4D21"/>
    <w:rsid w:val="002A66A0"/>
    <w:rsid w:val="002B6339"/>
    <w:rsid w:val="002C0074"/>
    <w:rsid w:val="002C7B64"/>
    <w:rsid w:val="002C7E80"/>
    <w:rsid w:val="002D130B"/>
    <w:rsid w:val="002D31B0"/>
    <w:rsid w:val="002D4651"/>
    <w:rsid w:val="002D7101"/>
    <w:rsid w:val="002E00EE"/>
    <w:rsid w:val="002E15F4"/>
    <w:rsid w:val="002E3354"/>
    <w:rsid w:val="002F0A6C"/>
    <w:rsid w:val="002F61E0"/>
    <w:rsid w:val="002F7251"/>
    <w:rsid w:val="002F755B"/>
    <w:rsid w:val="00300588"/>
    <w:rsid w:val="00302586"/>
    <w:rsid w:val="00311261"/>
    <w:rsid w:val="00316A63"/>
    <w:rsid w:val="003172DC"/>
    <w:rsid w:val="003175C8"/>
    <w:rsid w:val="00317B0F"/>
    <w:rsid w:val="003243F3"/>
    <w:rsid w:val="003315B7"/>
    <w:rsid w:val="0033575A"/>
    <w:rsid w:val="00344BF8"/>
    <w:rsid w:val="003457AF"/>
    <w:rsid w:val="00351238"/>
    <w:rsid w:val="00351262"/>
    <w:rsid w:val="0035462D"/>
    <w:rsid w:val="0035758E"/>
    <w:rsid w:val="00363631"/>
    <w:rsid w:val="00365EFF"/>
    <w:rsid w:val="0036626D"/>
    <w:rsid w:val="00370DBE"/>
    <w:rsid w:val="00376404"/>
    <w:rsid w:val="003765B8"/>
    <w:rsid w:val="00384F66"/>
    <w:rsid w:val="00386DB6"/>
    <w:rsid w:val="0039490B"/>
    <w:rsid w:val="003955A1"/>
    <w:rsid w:val="003B5C2E"/>
    <w:rsid w:val="003C3971"/>
    <w:rsid w:val="003E1C9B"/>
    <w:rsid w:val="003E443B"/>
    <w:rsid w:val="003E6078"/>
    <w:rsid w:val="003E6A41"/>
    <w:rsid w:val="004000AA"/>
    <w:rsid w:val="004030BD"/>
    <w:rsid w:val="00403C04"/>
    <w:rsid w:val="0040539D"/>
    <w:rsid w:val="0040621A"/>
    <w:rsid w:val="00413737"/>
    <w:rsid w:val="00417015"/>
    <w:rsid w:val="004224E1"/>
    <w:rsid w:val="00423334"/>
    <w:rsid w:val="00423476"/>
    <w:rsid w:val="0042742F"/>
    <w:rsid w:val="004345EC"/>
    <w:rsid w:val="004354E4"/>
    <w:rsid w:val="00435E4F"/>
    <w:rsid w:val="00454C15"/>
    <w:rsid w:val="00455FBC"/>
    <w:rsid w:val="00457C3F"/>
    <w:rsid w:val="0046237E"/>
    <w:rsid w:val="00465515"/>
    <w:rsid w:val="00470C02"/>
    <w:rsid w:val="0048108D"/>
    <w:rsid w:val="004839E4"/>
    <w:rsid w:val="00484E79"/>
    <w:rsid w:val="00487564"/>
    <w:rsid w:val="004916B8"/>
    <w:rsid w:val="00491F0A"/>
    <w:rsid w:val="00492F03"/>
    <w:rsid w:val="00493A11"/>
    <w:rsid w:val="00493C16"/>
    <w:rsid w:val="004A0195"/>
    <w:rsid w:val="004A3505"/>
    <w:rsid w:val="004A40BD"/>
    <w:rsid w:val="004B09A2"/>
    <w:rsid w:val="004B3F64"/>
    <w:rsid w:val="004C1F6A"/>
    <w:rsid w:val="004C238D"/>
    <w:rsid w:val="004D17AA"/>
    <w:rsid w:val="004D3578"/>
    <w:rsid w:val="004E213A"/>
    <w:rsid w:val="004E3C9B"/>
    <w:rsid w:val="004E403C"/>
    <w:rsid w:val="004E4A35"/>
    <w:rsid w:val="004F0988"/>
    <w:rsid w:val="004F3340"/>
    <w:rsid w:val="00502EFD"/>
    <w:rsid w:val="00505A57"/>
    <w:rsid w:val="00506F61"/>
    <w:rsid w:val="005109F8"/>
    <w:rsid w:val="00510A9F"/>
    <w:rsid w:val="00511955"/>
    <w:rsid w:val="00513CF5"/>
    <w:rsid w:val="00514624"/>
    <w:rsid w:val="00515492"/>
    <w:rsid w:val="00526F2E"/>
    <w:rsid w:val="0053388B"/>
    <w:rsid w:val="00534CD2"/>
    <w:rsid w:val="00535773"/>
    <w:rsid w:val="00535F67"/>
    <w:rsid w:val="00536311"/>
    <w:rsid w:val="00543E6C"/>
    <w:rsid w:val="00547308"/>
    <w:rsid w:val="00554E25"/>
    <w:rsid w:val="00554FD8"/>
    <w:rsid w:val="00556238"/>
    <w:rsid w:val="0056233E"/>
    <w:rsid w:val="00564795"/>
    <w:rsid w:val="00565087"/>
    <w:rsid w:val="00567D87"/>
    <w:rsid w:val="0057278F"/>
    <w:rsid w:val="00575CBE"/>
    <w:rsid w:val="00583920"/>
    <w:rsid w:val="00597B11"/>
    <w:rsid w:val="005A2FB5"/>
    <w:rsid w:val="005A356B"/>
    <w:rsid w:val="005A3CD3"/>
    <w:rsid w:val="005C3F69"/>
    <w:rsid w:val="005C58DF"/>
    <w:rsid w:val="005C791C"/>
    <w:rsid w:val="005D07E4"/>
    <w:rsid w:val="005D2E01"/>
    <w:rsid w:val="005D5093"/>
    <w:rsid w:val="005D7526"/>
    <w:rsid w:val="005D7DD2"/>
    <w:rsid w:val="005E0E69"/>
    <w:rsid w:val="005E1DB2"/>
    <w:rsid w:val="005E4BB2"/>
    <w:rsid w:val="00602AEA"/>
    <w:rsid w:val="00602D08"/>
    <w:rsid w:val="00604629"/>
    <w:rsid w:val="006050EF"/>
    <w:rsid w:val="00614FDF"/>
    <w:rsid w:val="00625DCC"/>
    <w:rsid w:val="0062759F"/>
    <w:rsid w:val="00631FF1"/>
    <w:rsid w:val="0063543D"/>
    <w:rsid w:val="00635447"/>
    <w:rsid w:val="00636771"/>
    <w:rsid w:val="00640DA7"/>
    <w:rsid w:val="00642BF6"/>
    <w:rsid w:val="00646E9A"/>
    <w:rsid w:val="00647114"/>
    <w:rsid w:val="0065032E"/>
    <w:rsid w:val="00651BEE"/>
    <w:rsid w:val="006532AC"/>
    <w:rsid w:val="00654143"/>
    <w:rsid w:val="006542F8"/>
    <w:rsid w:val="00662881"/>
    <w:rsid w:val="00663A3C"/>
    <w:rsid w:val="00664C28"/>
    <w:rsid w:val="006701D6"/>
    <w:rsid w:val="006731A8"/>
    <w:rsid w:val="00673475"/>
    <w:rsid w:val="00677EFC"/>
    <w:rsid w:val="00682C9C"/>
    <w:rsid w:val="0068414E"/>
    <w:rsid w:val="006853F7"/>
    <w:rsid w:val="00692C63"/>
    <w:rsid w:val="006931CD"/>
    <w:rsid w:val="00695BD6"/>
    <w:rsid w:val="006A0B9D"/>
    <w:rsid w:val="006A14AF"/>
    <w:rsid w:val="006A323F"/>
    <w:rsid w:val="006A48D7"/>
    <w:rsid w:val="006A70F8"/>
    <w:rsid w:val="006B02B4"/>
    <w:rsid w:val="006B0E71"/>
    <w:rsid w:val="006B2F95"/>
    <w:rsid w:val="006B30D0"/>
    <w:rsid w:val="006B6821"/>
    <w:rsid w:val="006C243B"/>
    <w:rsid w:val="006C28FA"/>
    <w:rsid w:val="006C3D95"/>
    <w:rsid w:val="006C3F19"/>
    <w:rsid w:val="006C3FC6"/>
    <w:rsid w:val="006C50E0"/>
    <w:rsid w:val="006C647D"/>
    <w:rsid w:val="006C7106"/>
    <w:rsid w:val="006D611C"/>
    <w:rsid w:val="006D7218"/>
    <w:rsid w:val="006D7D77"/>
    <w:rsid w:val="006E36C3"/>
    <w:rsid w:val="006E5C86"/>
    <w:rsid w:val="006F21D6"/>
    <w:rsid w:val="006F4B9B"/>
    <w:rsid w:val="006F754D"/>
    <w:rsid w:val="00701116"/>
    <w:rsid w:val="00703499"/>
    <w:rsid w:val="00703A4D"/>
    <w:rsid w:val="00703FCA"/>
    <w:rsid w:val="007055CD"/>
    <w:rsid w:val="00710F3E"/>
    <w:rsid w:val="00711D3C"/>
    <w:rsid w:val="00713C44"/>
    <w:rsid w:val="007177A6"/>
    <w:rsid w:val="007322C0"/>
    <w:rsid w:val="00734A5B"/>
    <w:rsid w:val="0074026F"/>
    <w:rsid w:val="007429F6"/>
    <w:rsid w:val="00743641"/>
    <w:rsid w:val="00743D0C"/>
    <w:rsid w:val="00744085"/>
    <w:rsid w:val="00744E76"/>
    <w:rsid w:val="00753D80"/>
    <w:rsid w:val="00757851"/>
    <w:rsid w:val="00761017"/>
    <w:rsid w:val="00762364"/>
    <w:rsid w:val="00771D3A"/>
    <w:rsid w:val="00774A5C"/>
    <w:rsid w:val="00774D95"/>
    <w:rsid w:val="00774DA4"/>
    <w:rsid w:val="007774B8"/>
    <w:rsid w:val="00781F0F"/>
    <w:rsid w:val="00782836"/>
    <w:rsid w:val="007920D4"/>
    <w:rsid w:val="00796F89"/>
    <w:rsid w:val="007977C1"/>
    <w:rsid w:val="007A1F21"/>
    <w:rsid w:val="007B0E2A"/>
    <w:rsid w:val="007B600E"/>
    <w:rsid w:val="007B6AEC"/>
    <w:rsid w:val="007C06A3"/>
    <w:rsid w:val="007C527E"/>
    <w:rsid w:val="007C58C6"/>
    <w:rsid w:val="007C6E1D"/>
    <w:rsid w:val="007C7547"/>
    <w:rsid w:val="007C75A6"/>
    <w:rsid w:val="007E50B9"/>
    <w:rsid w:val="007F0F4A"/>
    <w:rsid w:val="007F263C"/>
    <w:rsid w:val="007F799E"/>
    <w:rsid w:val="008028A4"/>
    <w:rsid w:val="0080519E"/>
    <w:rsid w:val="008060AF"/>
    <w:rsid w:val="008063B1"/>
    <w:rsid w:val="00811922"/>
    <w:rsid w:val="00817C2F"/>
    <w:rsid w:val="00822694"/>
    <w:rsid w:val="00830747"/>
    <w:rsid w:val="00833D89"/>
    <w:rsid w:val="008410A9"/>
    <w:rsid w:val="00851DFA"/>
    <w:rsid w:val="0085305D"/>
    <w:rsid w:val="008624A9"/>
    <w:rsid w:val="00863E69"/>
    <w:rsid w:val="00867AE7"/>
    <w:rsid w:val="00867AF1"/>
    <w:rsid w:val="00870634"/>
    <w:rsid w:val="00870FAD"/>
    <w:rsid w:val="008742CF"/>
    <w:rsid w:val="00875C08"/>
    <w:rsid w:val="00875EB7"/>
    <w:rsid w:val="008768CA"/>
    <w:rsid w:val="00881C68"/>
    <w:rsid w:val="0088500D"/>
    <w:rsid w:val="008856A7"/>
    <w:rsid w:val="0088782A"/>
    <w:rsid w:val="00887EC8"/>
    <w:rsid w:val="0089701D"/>
    <w:rsid w:val="008A684C"/>
    <w:rsid w:val="008B5E26"/>
    <w:rsid w:val="008B757A"/>
    <w:rsid w:val="008C1914"/>
    <w:rsid w:val="008C2BBF"/>
    <w:rsid w:val="008C384C"/>
    <w:rsid w:val="008D2A30"/>
    <w:rsid w:val="008D4E68"/>
    <w:rsid w:val="008D54D3"/>
    <w:rsid w:val="008E5BEF"/>
    <w:rsid w:val="008E787B"/>
    <w:rsid w:val="008F4C33"/>
    <w:rsid w:val="008F4C3B"/>
    <w:rsid w:val="00900A21"/>
    <w:rsid w:val="0090271F"/>
    <w:rsid w:val="00902E23"/>
    <w:rsid w:val="0090599A"/>
    <w:rsid w:val="009068A4"/>
    <w:rsid w:val="0090727A"/>
    <w:rsid w:val="009114D7"/>
    <w:rsid w:val="00911A45"/>
    <w:rsid w:val="00912198"/>
    <w:rsid w:val="00912C84"/>
    <w:rsid w:val="0091348E"/>
    <w:rsid w:val="00913810"/>
    <w:rsid w:val="00917CCB"/>
    <w:rsid w:val="0092097F"/>
    <w:rsid w:val="00920DF1"/>
    <w:rsid w:val="009239FC"/>
    <w:rsid w:val="00925814"/>
    <w:rsid w:val="0093092A"/>
    <w:rsid w:val="0093157C"/>
    <w:rsid w:val="00932268"/>
    <w:rsid w:val="00942EC2"/>
    <w:rsid w:val="0094651E"/>
    <w:rsid w:val="00946649"/>
    <w:rsid w:val="00947CED"/>
    <w:rsid w:val="00953A01"/>
    <w:rsid w:val="00955372"/>
    <w:rsid w:val="00963B87"/>
    <w:rsid w:val="0096474E"/>
    <w:rsid w:val="009668AD"/>
    <w:rsid w:val="00966E77"/>
    <w:rsid w:val="00966EC5"/>
    <w:rsid w:val="009672CE"/>
    <w:rsid w:val="00972289"/>
    <w:rsid w:val="00972F16"/>
    <w:rsid w:val="00981703"/>
    <w:rsid w:val="00992CB8"/>
    <w:rsid w:val="009941D6"/>
    <w:rsid w:val="0099654B"/>
    <w:rsid w:val="009A0893"/>
    <w:rsid w:val="009A0A95"/>
    <w:rsid w:val="009A2EF7"/>
    <w:rsid w:val="009B0816"/>
    <w:rsid w:val="009C50E3"/>
    <w:rsid w:val="009C59B1"/>
    <w:rsid w:val="009C6A64"/>
    <w:rsid w:val="009D5E89"/>
    <w:rsid w:val="009E18FC"/>
    <w:rsid w:val="009E4D29"/>
    <w:rsid w:val="009F2FAE"/>
    <w:rsid w:val="009F3279"/>
    <w:rsid w:val="009F37B7"/>
    <w:rsid w:val="009F3A2F"/>
    <w:rsid w:val="00A017CF"/>
    <w:rsid w:val="00A03D9E"/>
    <w:rsid w:val="00A076C8"/>
    <w:rsid w:val="00A10F02"/>
    <w:rsid w:val="00A164B4"/>
    <w:rsid w:val="00A20B2B"/>
    <w:rsid w:val="00A26956"/>
    <w:rsid w:val="00A27486"/>
    <w:rsid w:val="00A304A2"/>
    <w:rsid w:val="00A312AC"/>
    <w:rsid w:val="00A32267"/>
    <w:rsid w:val="00A33F92"/>
    <w:rsid w:val="00A37FC2"/>
    <w:rsid w:val="00A41B9B"/>
    <w:rsid w:val="00A421D9"/>
    <w:rsid w:val="00A449C8"/>
    <w:rsid w:val="00A45F33"/>
    <w:rsid w:val="00A4741B"/>
    <w:rsid w:val="00A52DD0"/>
    <w:rsid w:val="00A536FD"/>
    <w:rsid w:val="00A53724"/>
    <w:rsid w:val="00A56066"/>
    <w:rsid w:val="00A56E19"/>
    <w:rsid w:val="00A62B22"/>
    <w:rsid w:val="00A642FD"/>
    <w:rsid w:val="00A668A1"/>
    <w:rsid w:val="00A676F5"/>
    <w:rsid w:val="00A67DC4"/>
    <w:rsid w:val="00A70138"/>
    <w:rsid w:val="00A70B7F"/>
    <w:rsid w:val="00A7180C"/>
    <w:rsid w:val="00A73129"/>
    <w:rsid w:val="00A82346"/>
    <w:rsid w:val="00A82CD6"/>
    <w:rsid w:val="00A8791F"/>
    <w:rsid w:val="00A92BA1"/>
    <w:rsid w:val="00A93E1D"/>
    <w:rsid w:val="00A978E8"/>
    <w:rsid w:val="00AA08A1"/>
    <w:rsid w:val="00AA1651"/>
    <w:rsid w:val="00AB122F"/>
    <w:rsid w:val="00AC02DB"/>
    <w:rsid w:val="00AC5646"/>
    <w:rsid w:val="00AC5774"/>
    <w:rsid w:val="00AC6BC6"/>
    <w:rsid w:val="00AC7B28"/>
    <w:rsid w:val="00AE0549"/>
    <w:rsid w:val="00AE612D"/>
    <w:rsid w:val="00AE619D"/>
    <w:rsid w:val="00AE65E2"/>
    <w:rsid w:val="00AE6D79"/>
    <w:rsid w:val="00AF12EE"/>
    <w:rsid w:val="00AF2F26"/>
    <w:rsid w:val="00AF3C39"/>
    <w:rsid w:val="00AF4BAE"/>
    <w:rsid w:val="00AF630E"/>
    <w:rsid w:val="00AF7790"/>
    <w:rsid w:val="00B0074C"/>
    <w:rsid w:val="00B03646"/>
    <w:rsid w:val="00B04353"/>
    <w:rsid w:val="00B132E5"/>
    <w:rsid w:val="00B15449"/>
    <w:rsid w:val="00B20B4F"/>
    <w:rsid w:val="00B21A0B"/>
    <w:rsid w:val="00B24DF4"/>
    <w:rsid w:val="00B25127"/>
    <w:rsid w:val="00B33CF1"/>
    <w:rsid w:val="00B34496"/>
    <w:rsid w:val="00B35BB0"/>
    <w:rsid w:val="00B45F33"/>
    <w:rsid w:val="00B46B43"/>
    <w:rsid w:val="00B47E09"/>
    <w:rsid w:val="00B47FB1"/>
    <w:rsid w:val="00B50E4E"/>
    <w:rsid w:val="00B60BC5"/>
    <w:rsid w:val="00B63E82"/>
    <w:rsid w:val="00B70220"/>
    <w:rsid w:val="00B72801"/>
    <w:rsid w:val="00B734FA"/>
    <w:rsid w:val="00B83C9C"/>
    <w:rsid w:val="00B86AF2"/>
    <w:rsid w:val="00B915CD"/>
    <w:rsid w:val="00B93086"/>
    <w:rsid w:val="00B9673A"/>
    <w:rsid w:val="00B97BFD"/>
    <w:rsid w:val="00BA19ED"/>
    <w:rsid w:val="00BA4B8D"/>
    <w:rsid w:val="00BB24F2"/>
    <w:rsid w:val="00BB2AB9"/>
    <w:rsid w:val="00BB6D0E"/>
    <w:rsid w:val="00BB7DC1"/>
    <w:rsid w:val="00BC0F7D"/>
    <w:rsid w:val="00BC444B"/>
    <w:rsid w:val="00BC6FE9"/>
    <w:rsid w:val="00BC7BAF"/>
    <w:rsid w:val="00BD392E"/>
    <w:rsid w:val="00BD7102"/>
    <w:rsid w:val="00BD7D31"/>
    <w:rsid w:val="00BE3255"/>
    <w:rsid w:val="00BE43B4"/>
    <w:rsid w:val="00BE43D6"/>
    <w:rsid w:val="00BE65BA"/>
    <w:rsid w:val="00BE7974"/>
    <w:rsid w:val="00BF0262"/>
    <w:rsid w:val="00BF128E"/>
    <w:rsid w:val="00BF6244"/>
    <w:rsid w:val="00C038A8"/>
    <w:rsid w:val="00C062F9"/>
    <w:rsid w:val="00C074DD"/>
    <w:rsid w:val="00C07C4A"/>
    <w:rsid w:val="00C1496A"/>
    <w:rsid w:val="00C17D94"/>
    <w:rsid w:val="00C22AC9"/>
    <w:rsid w:val="00C22EFF"/>
    <w:rsid w:val="00C2357A"/>
    <w:rsid w:val="00C26ABD"/>
    <w:rsid w:val="00C2748F"/>
    <w:rsid w:val="00C33079"/>
    <w:rsid w:val="00C37F09"/>
    <w:rsid w:val="00C41A57"/>
    <w:rsid w:val="00C43940"/>
    <w:rsid w:val="00C43EE7"/>
    <w:rsid w:val="00C45231"/>
    <w:rsid w:val="00C46607"/>
    <w:rsid w:val="00C545EB"/>
    <w:rsid w:val="00C56A54"/>
    <w:rsid w:val="00C63D75"/>
    <w:rsid w:val="00C66FDB"/>
    <w:rsid w:val="00C70A03"/>
    <w:rsid w:val="00C71A3B"/>
    <w:rsid w:val="00C720F5"/>
    <w:rsid w:val="00C72833"/>
    <w:rsid w:val="00C72EC1"/>
    <w:rsid w:val="00C7330D"/>
    <w:rsid w:val="00C7429B"/>
    <w:rsid w:val="00C77515"/>
    <w:rsid w:val="00C7756F"/>
    <w:rsid w:val="00C77A8E"/>
    <w:rsid w:val="00C77D35"/>
    <w:rsid w:val="00C80F1D"/>
    <w:rsid w:val="00C817D2"/>
    <w:rsid w:val="00C93F40"/>
    <w:rsid w:val="00C95329"/>
    <w:rsid w:val="00C977FE"/>
    <w:rsid w:val="00CA2B7C"/>
    <w:rsid w:val="00CA2E66"/>
    <w:rsid w:val="00CA3D0C"/>
    <w:rsid w:val="00CA4634"/>
    <w:rsid w:val="00CA48A4"/>
    <w:rsid w:val="00CA4A9A"/>
    <w:rsid w:val="00CB282E"/>
    <w:rsid w:val="00CB2C03"/>
    <w:rsid w:val="00CB4A25"/>
    <w:rsid w:val="00CB53D1"/>
    <w:rsid w:val="00CB7936"/>
    <w:rsid w:val="00CB7B53"/>
    <w:rsid w:val="00CC0160"/>
    <w:rsid w:val="00CC34D3"/>
    <w:rsid w:val="00CC5297"/>
    <w:rsid w:val="00CD1F8B"/>
    <w:rsid w:val="00CD298C"/>
    <w:rsid w:val="00CD2B76"/>
    <w:rsid w:val="00CD2D14"/>
    <w:rsid w:val="00CD5D85"/>
    <w:rsid w:val="00CE0C38"/>
    <w:rsid w:val="00CE2545"/>
    <w:rsid w:val="00CE2CE3"/>
    <w:rsid w:val="00CE31C6"/>
    <w:rsid w:val="00CF247D"/>
    <w:rsid w:val="00CF2F52"/>
    <w:rsid w:val="00CF334E"/>
    <w:rsid w:val="00CF5BC6"/>
    <w:rsid w:val="00CF72F1"/>
    <w:rsid w:val="00D05005"/>
    <w:rsid w:val="00D06585"/>
    <w:rsid w:val="00D13D71"/>
    <w:rsid w:val="00D22871"/>
    <w:rsid w:val="00D26110"/>
    <w:rsid w:val="00D31544"/>
    <w:rsid w:val="00D411BB"/>
    <w:rsid w:val="00D44944"/>
    <w:rsid w:val="00D4552A"/>
    <w:rsid w:val="00D4672E"/>
    <w:rsid w:val="00D542B0"/>
    <w:rsid w:val="00D56404"/>
    <w:rsid w:val="00D57972"/>
    <w:rsid w:val="00D675A9"/>
    <w:rsid w:val="00D70E53"/>
    <w:rsid w:val="00D738D6"/>
    <w:rsid w:val="00D755EB"/>
    <w:rsid w:val="00D76048"/>
    <w:rsid w:val="00D87E00"/>
    <w:rsid w:val="00D9134D"/>
    <w:rsid w:val="00D9187B"/>
    <w:rsid w:val="00DA4376"/>
    <w:rsid w:val="00DA7A03"/>
    <w:rsid w:val="00DB04E2"/>
    <w:rsid w:val="00DB1818"/>
    <w:rsid w:val="00DB3379"/>
    <w:rsid w:val="00DB639F"/>
    <w:rsid w:val="00DB6A54"/>
    <w:rsid w:val="00DB7FE5"/>
    <w:rsid w:val="00DC309B"/>
    <w:rsid w:val="00DC4DA2"/>
    <w:rsid w:val="00DC50E8"/>
    <w:rsid w:val="00DD0EA0"/>
    <w:rsid w:val="00DD2F5B"/>
    <w:rsid w:val="00DD402A"/>
    <w:rsid w:val="00DD4C17"/>
    <w:rsid w:val="00DD74A5"/>
    <w:rsid w:val="00DE011D"/>
    <w:rsid w:val="00DE03A3"/>
    <w:rsid w:val="00DE1E1A"/>
    <w:rsid w:val="00DE4808"/>
    <w:rsid w:val="00DE6E06"/>
    <w:rsid w:val="00DF2224"/>
    <w:rsid w:val="00DF2B1F"/>
    <w:rsid w:val="00DF4800"/>
    <w:rsid w:val="00DF61C5"/>
    <w:rsid w:val="00DF62CD"/>
    <w:rsid w:val="00E0502E"/>
    <w:rsid w:val="00E11443"/>
    <w:rsid w:val="00E16509"/>
    <w:rsid w:val="00E23531"/>
    <w:rsid w:val="00E24B55"/>
    <w:rsid w:val="00E2544B"/>
    <w:rsid w:val="00E27B64"/>
    <w:rsid w:val="00E310EC"/>
    <w:rsid w:val="00E3192C"/>
    <w:rsid w:val="00E355B0"/>
    <w:rsid w:val="00E3599A"/>
    <w:rsid w:val="00E36CBC"/>
    <w:rsid w:val="00E40842"/>
    <w:rsid w:val="00E40C82"/>
    <w:rsid w:val="00E425D5"/>
    <w:rsid w:val="00E428C7"/>
    <w:rsid w:val="00E44582"/>
    <w:rsid w:val="00E44A29"/>
    <w:rsid w:val="00E52D85"/>
    <w:rsid w:val="00E5346B"/>
    <w:rsid w:val="00E53E79"/>
    <w:rsid w:val="00E54DF3"/>
    <w:rsid w:val="00E56F47"/>
    <w:rsid w:val="00E60124"/>
    <w:rsid w:val="00E66799"/>
    <w:rsid w:val="00E67BD3"/>
    <w:rsid w:val="00E70DB9"/>
    <w:rsid w:val="00E74C37"/>
    <w:rsid w:val="00E77645"/>
    <w:rsid w:val="00E80020"/>
    <w:rsid w:val="00E80B8F"/>
    <w:rsid w:val="00E84706"/>
    <w:rsid w:val="00E84C64"/>
    <w:rsid w:val="00E90703"/>
    <w:rsid w:val="00E92B18"/>
    <w:rsid w:val="00E93A25"/>
    <w:rsid w:val="00E96A3F"/>
    <w:rsid w:val="00E96C5D"/>
    <w:rsid w:val="00EA001F"/>
    <w:rsid w:val="00EA15B0"/>
    <w:rsid w:val="00EA1B55"/>
    <w:rsid w:val="00EA39B0"/>
    <w:rsid w:val="00EA5E0C"/>
    <w:rsid w:val="00EA5EA7"/>
    <w:rsid w:val="00EA61BD"/>
    <w:rsid w:val="00EB37A1"/>
    <w:rsid w:val="00EB6F28"/>
    <w:rsid w:val="00EB7ED7"/>
    <w:rsid w:val="00EC4A25"/>
    <w:rsid w:val="00EC502F"/>
    <w:rsid w:val="00EE0EBA"/>
    <w:rsid w:val="00EE7EA4"/>
    <w:rsid w:val="00EF17F6"/>
    <w:rsid w:val="00F01FA7"/>
    <w:rsid w:val="00F025A2"/>
    <w:rsid w:val="00F03C06"/>
    <w:rsid w:val="00F04712"/>
    <w:rsid w:val="00F066D0"/>
    <w:rsid w:val="00F068E0"/>
    <w:rsid w:val="00F13360"/>
    <w:rsid w:val="00F22EC7"/>
    <w:rsid w:val="00F23130"/>
    <w:rsid w:val="00F325C8"/>
    <w:rsid w:val="00F34FF6"/>
    <w:rsid w:val="00F35A94"/>
    <w:rsid w:val="00F362EC"/>
    <w:rsid w:val="00F40AEE"/>
    <w:rsid w:val="00F41CBA"/>
    <w:rsid w:val="00F42893"/>
    <w:rsid w:val="00F43AE4"/>
    <w:rsid w:val="00F62458"/>
    <w:rsid w:val="00F63405"/>
    <w:rsid w:val="00F653B8"/>
    <w:rsid w:val="00F662EF"/>
    <w:rsid w:val="00F716F8"/>
    <w:rsid w:val="00F7549F"/>
    <w:rsid w:val="00F805FD"/>
    <w:rsid w:val="00F81214"/>
    <w:rsid w:val="00F84D6E"/>
    <w:rsid w:val="00F85382"/>
    <w:rsid w:val="00F86CBF"/>
    <w:rsid w:val="00F9008D"/>
    <w:rsid w:val="00F901DD"/>
    <w:rsid w:val="00F90AB0"/>
    <w:rsid w:val="00F914AE"/>
    <w:rsid w:val="00F92C01"/>
    <w:rsid w:val="00F93911"/>
    <w:rsid w:val="00FA1266"/>
    <w:rsid w:val="00FA349E"/>
    <w:rsid w:val="00FA36DE"/>
    <w:rsid w:val="00FA4FB4"/>
    <w:rsid w:val="00FA63F0"/>
    <w:rsid w:val="00FB01AF"/>
    <w:rsid w:val="00FB0299"/>
    <w:rsid w:val="00FB4024"/>
    <w:rsid w:val="00FB67C6"/>
    <w:rsid w:val="00FC0909"/>
    <w:rsid w:val="00FC1192"/>
    <w:rsid w:val="00FC16B6"/>
    <w:rsid w:val="00FC3D1D"/>
    <w:rsid w:val="00FC45CE"/>
    <w:rsid w:val="00FC55AC"/>
    <w:rsid w:val="00FC7CF9"/>
    <w:rsid w:val="00FD4261"/>
    <w:rsid w:val="00FE1A4F"/>
    <w:rsid w:val="00FE3688"/>
    <w:rsid w:val="00FF61F3"/>
    <w:rsid w:val="00FF7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styleId="12">
    <w:name w:val="index 1"/>
    <w:basedOn w:val="a1"/>
    <w:next w:val="a1"/>
    <w:rsid w:val="00180131"/>
    <w:pPr>
      <w:ind w:left="200" w:hanging="200"/>
    </w:pPr>
  </w:style>
  <w:style w:type="character" w:customStyle="1" w:styleId="ZGSM">
    <w:name w:val="ZGSM"/>
    <w:rsid w:val="00180131"/>
  </w:style>
  <w:style w:type="paragraph" w:styleId="23">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4"/>
    <w:uiPriority w:val="39"/>
    <w:pPr>
      <w:ind w:left="1134" w:hanging="1134"/>
    </w:pPr>
  </w:style>
  <w:style w:type="paragraph" w:styleId="24">
    <w:name w:val="toc 2"/>
    <w:basedOn w:val="11"/>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5">
    <w:name w:val="Body Text 2"/>
    <w:basedOn w:val="a1"/>
    <w:link w:val="26"/>
    <w:rsid w:val="0025757A"/>
    <w:pPr>
      <w:spacing w:after="120" w:line="480" w:lineRule="auto"/>
    </w:pPr>
  </w:style>
  <w:style w:type="character" w:customStyle="1" w:styleId="26">
    <w:name w:val="本文 2 (文字)"/>
    <w:link w:val="25"/>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7">
    <w:name w:val="Body Text First Indent 2"/>
    <w:basedOn w:val="af4"/>
    <w:link w:val="28"/>
    <w:rsid w:val="0025757A"/>
    <w:pPr>
      <w:ind w:firstLine="210"/>
    </w:pPr>
  </w:style>
  <w:style w:type="character" w:customStyle="1" w:styleId="28">
    <w:name w:val="本文字下げ 2 (文字)"/>
    <w:link w:val="27"/>
    <w:rsid w:val="0025757A"/>
    <w:rPr>
      <w:rFonts w:eastAsia="Times New Roman"/>
      <w:lang w:val="en-GB" w:eastAsia="en-GB"/>
    </w:rPr>
  </w:style>
  <w:style w:type="paragraph" w:styleId="29">
    <w:name w:val="Body Text Indent 2"/>
    <w:basedOn w:val="a1"/>
    <w:link w:val="2a"/>
    <w:rsid w:val="0025757A"/>
    <w:pPr>
      <w:spacing w:after="120" w:line="480" w:lineRule="auto"/>
      <w:ind w:left="283"/>
    </w:pPr>
  </w:style>
  <w:style w:type="character" w:customStyle="1" w:styleId="2a">
    <w:name w:val="本文インデント 2 (文字)"/>
    <w:link w:val="29"/>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b">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1">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2"/>
    <w:rsid w:val="0025757A"/>
    <w:rPr>
      <w:rFonts w:ascii="Calibri Light" w:eastAsia="DengXian Light" w:hAnsi="Calibri Light"/>
      <w:b/>
      <w:bCs/>
    </w:rPr>
  </w:style>
  <w:style w:type="paragraph" w:styleId="2c">
    <w:name w:val="Intense Quote"/>
    <w:basedOn w:val="a1"/>
    <w:next w:val="a1"/>
    <w:link w:val="2d"/>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e">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22">
    <w:name w:val="見出し 2 (文字)"/>
    <w:link w:val="21"/>
    <w:rsid w:val="008F4C3B"/>
    <w:rPr>
      <w:rFonts w:ascii="Arial" w:eastAsia="Times New Roman" w:hAnsi="Arial"/>
      <w:sz w:val="32"/>
    </w:rPr>
  </w:style>
  <w:style w:type="character" w:customStyle="1" w:styleId="10">
    <w:name w:val="見出し 1 (文字)"/>
    <w:link w:val="1"/>
    <w:rsid w:val="008F4C3B"/>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842281">
      <w:bodyDiv w:val="1"/>
      <w:marLeft w:val="0"/>
      <w:marRight w:val="0"/>
      <w:marTop w:val="0"/>
      <w:marBottom w:val="0"/>
      <w:divBdr>
        <w:top w:val="none" w:sz="0" w:space="0" w:color="auto"/>
        <w:left w:val="none" w:sz="0" w:space="0" w:color="auto"/>
        <w:bottom w:val="none" w:sz="0" w:space="0" w:color="auto"/>
        <w:right w:val="none" w:sz="0" w:space="0" w:color="auto"/>
      </w:divBdr>
    </w:div>
    <w:div w:id="496649355">
      <w:bodyDiv w:val="1"/>
      <w:marLeft w:val="0"/>
      <w:marRight w:val="0"/>
      <w:marTop w:val="0"/>
      <w:marBottom w:val="0"/>
      <w:divBdr>
        <w:top w:val="none" w:sz="0" w:space="0" w:color="auto"/>
        <w:left w:val="none" w:sz="0" w:space="0" w:color="auto"/>
        <w:bottom w:val="none" w:sz="0" w:space="0" w:color="auto"/>
        <w:right w:val="none" w:sz="0" w:space="0" w:color="auto"/>
      </w:divBdr>
    </w:div>
    <w:div w:id="605308660">
      <w:bodyDiv w:val="1"/>
      <w:marLeft w:val="0"/>
      <w:marRight w:val="0"/>
      <w:marTop w:val="0"/>
      <w:marBottom w:val="0"/>
      <w:divBdr>
        <w:top w:val="none" w:sz="0" w:space="0" w:color="auto"/>
        <w:left w:val="none" w:sz="0" w:space="0" w:color="auto"/>
        <w:bottom w:val="none" w:sz="0" w:space="0" w:color="auto"/>
        <w:right w:val="none" w:sz="0" w:space="0" w:color="auto"/>
      </w:divBdr>
    </w:div>
    <w:div w:id="658273552">
      <w:bodyDiv w:val="1"/>
      <w:marLeft w:val="0"/>
      <w:marRight w:val="0"/>
      <w:marTop w:val="0"/>
      <w:marBottom w:val="0"/>
      <w:divBdr>
        <w:top w:val="none" w:sz="0" w:space="0" w:color="auto"/>
        <w:left w:val="none" w:sz="0" w:space="0" w:color="auto"/>
        <w:bottom w:val="none" w:sz="0" w:space="0" w:color="auto"/>
        <w:right w:val="none" w:sz="0" w:space="0" w:color="auto"/>
      </w:divBdr>
    </w:div>
    <w:div w:id="661855657">
      <w:bodyDiv w:val="1"/>
      <w:marLeft w:val="0"/>
      <w:marRight w:val="0"/>
      <w:marTop w:val="0"/>
      <w:marBottom w:val="0"/>
      <w:divBdr>
        <w:top w:val="none" w:sz="0" w:space="0" w:color="auto"/>
        <w:left w:val="none" w:sz="0" w:space="0" w:color="auto"/>
        <w:bottom w:val="none" w:sz="0" w:space="0" w:color="auto"/>
        <w:right w:val="none" w:sz="0" w:space="0" w:color="auto"/>
      </w:divBdr>
    </w:div>
    <w:div w:id="847477693">
      <w:bodyDiv w:val="1"/>
      <w:marLeft w:val="0"/>
      <w:marRight w:val="0"/>
      <w:marTop w:val="0"/>
      <w:marBottom w:val="0"/>
      <w:divBdr>
        <w:top w:val="none" w:sz="0" w:space="0" w:color="auto"/>
        <w:left w:val="none" w:sz="0" w:space="0" w:color="auto"/>
        <w:bottom w:val="none" w:sz="0" w:space="0" w:color="auto"/>
        <w:right w:val="none" w:sz="0" w:space="0" w:color="auto"/>
      </w:divBdr>
    </w:div>
    <w:div w:id="877158783">
      <w:bodyDiv w:val="1"/>
      <w:marLeft w:val="0"/>
      <w:marRight w:val="0"/>
      <w:marTop w:val="0"/>
      <w:marBottom w:val="0"/>
      <w:divBdr>
        <w:top w:val="none" w:sz="0" w:space="0" w:color="auto"/>
        <w:left w:val="none" w:sz="0" w:space="0" w:color="auto"/>
        <w:bottom w:val="none" w:sz="0" w:space="0" w:color="auto"/>
        <w:right w:val="none" w:sz="0" w:space="0" w:color="auto"/>
      </w:divBdr>
      <w:divsChild>
        <w:div w:id="1615092804">
          <w:marLeft w:val="0"/>
          <w:marRight w:val="0"/>
          <w:marTop w:val="0"/>
          <w:marBottom w:val="0"/>
          <w:divBdr>
            <w:top w:val="none" w:sz="0" w:space="0" w:color="auto"/>
            <w:left w:val="none" w:sz="0" w:space="0" w:color="auto"/>
            <w:bottom w:val="none" w:sz="0" w:space="0" w:color="auto"/>
            <w:right w:val="none" w:sz="0" w:space="0" w:color="auto"/>
          </w:divBdr>
        </w:div>
      </w:divsChild>
    </w:div>
    <w:div w:id="990449156">
      <w:bodyDiv w:val="1"/>
      <w:marLeft w:val="0"/>
      <w:marRight w:val="0"/>
      <w:marTop w:val="0"/>
      <w:marBottom w:val="0"/>
      <w:divBdr>
        <w:top w:val="none" w:sz="0" w:space="0" w:color="auto"/>
        <w:left w:val="none" w:sz="0" w:space="0" w:color="auto"/>
        <w:bottom w:val="none" w:sz="0" w:space="0" w:color="auto"/>
        <w:right w:val="none" w:sz="0" w:space="0" w:color="auto"/>
      </w:divBdr>
    </w:div>
    <w:div w:id="1006516709">
      <w:bodyDiv w:val="1"/>
      <w:marLeft w:val="0"/>
      <w:marRight w:val="0"/>
      <w:marTop w:val="0"/>
      <w:marBottom w:val="0"/>
      <w:divBdr>
        <w:top w:val="none" w:sz="0" w:space="0" w:color="auto"/>
        <w:left w:val="none" w:sz="0" w:space="0" w:color="auto"/>
        <w:bottom w:val="none" w:sz="0" w:space="0" w:color="auto"/>
        <w:right w:val="none" w:sz="0" w:space="0" w:color="auto"/>
      </w:divBdr>
    </w:div>
    <w:div w:id="1008755331">
      <w:bodyDiv w:val="1"/>
      <w:marLeft w:val="0"/>
      <w:marRight w:val="0"/>
      <w:marTop w:val="0"/>
      <w:marBottom w:val="0"/>
      <w:divBdr>
        <w:top w:val="none" w:sz="0" w:space="0" w:color="auto"/>
        <w:left w:val="none" w:sz="0" w:space="0" w:color="auto"/>
        <w:bottom w:val="none" w:sz="0" w:space="0" w:color="auto"/>
        <w:right w:val="none" w:sz="0" w:space="0" w:color="auto"/>
      </w:divBdr>
    </w:div>
    <w:div w:id="1093282988">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307585476">
      <w:bodyDiv w:val="1"/>
      <w:marLeft w:val="0"/>
      <w:marRight w:val="0"/>
      <w:marTop w:val="0"/>
      <w:marBottom w:val="0"/>
      <w:divBdr>
        <w:top w:val="none" w:sz="0" w:space="0" w:color="auto"/>
        <w:left w:val="none" w:sz="0" w:space="0" w:color="auto"/>
        <w:bottom w:val="none" w:sz="0" w:space="0" w:color="auto"/>
        <w:right w:val="none" w:sz="0" w:space="0" w:color="auto"/>
      </w:divBdr>
    </w:div>
    <w:div w:id="1437948482">
      <w:bodyDiv w:val="1"/>
      <w:marLeft w:val="0"/>
      <w:marRight w:val="0"/>
      <w:marTop w:val="0"/>
      <w:marBottom w:val="0"/>
      <w:divBdr>
        <w:top w:val="none" w:sz="0" w:space="0" w:color="auto"/>
        <w:left w:val="none" w:sz="0" w:space="0" w:color="auto"/>
        <w:bottom w:val="none" w:sz="0" w:space="0" w:color="auto"/>
        <w:right w:val="none" w:sz="0" w:space="0" w:color="auto"/>
      </w:divBdr>
      <w:divsChild>
        <w:div w:id="204369683">
          <w:marLeft w:val="0"/>
          <w:marRight w:val="0"/>
          <w:marTop w:val="0"/>
          <w:marBottom w:val="0"/>
          <w:divBdr>
            <w:top w:val="none" w:sz="0" w:space="0" w:color="auto"/>
            <w:left w:val="none" w:sz="0" w:space="0" w:color="auto"/>
            <w:bottom w:val="none" w:sz="0" w:space="0" w:color="auto"/>
            <w:right w:val="none" w:sz="0" w:space="0" w:color="auto"/>
          </w:divBdr>
        </w:div>
      </w:divsChild>
    </w:div>
    <w:div w:id="1516652380">
      <w:bodyDiv w:val="1"/>
      <w:marLeft w:val="0"/>
      <w:marRight w:val="0"/>
      <w:marTop w:val="0"/>
      <w:marBottom w:val="0"/>
      <w:divBdr>
        <w:top w:val="none" w:sz="0" w:space="0" w:color="auto"/>
        <w:left w:val="none" w:sz="0" w:space="0" w:color="auto"/>
        <w:bottom w:val="none" w:sz="0" w:space="0" w:color="auto"/>
        <w:right w:val="none" w:sz="0" w:space="0" w:color="auto"/>
      </w:divBdr>
    </w:div>
    <w:div w:id="1771271937">
      <w:bodyDiv w:val="1"/>
      <w:marLeft w:val="0"/>
      <w:marRight w:val="0"/>
      <w:marTop w:val="0"/>
      <w:marBottom w:val="0"/>
      <w:divBdr>
        <w:top w:val="none" w:sz="0" w:space="0" w:color="auto"/>
        <w:left w:val="none" w:sz="0" w:space="0" w:color="auto"/>
        <w:bottom w:val="none" w:sz="0" w:space="0" w:color="auto"/>
        <w:right w:val="none" w:sz="0" w:space="0" w:color="auto"/>
      </w:divBdr>
    </w:div>
    <w:div w:id="1940260363">
      <w:bodyDiv w:val="1"/>
      <w:marLeft w:val="0"/>
      <w:marRight w:val="0"/>
      <w:marTop w:val="0"/>
      <w:marBottom w:val="0"/>
      <w:divBdr>
        <w:top w:val="none" w:sz="0" w:space="0" w:color="auto"/>
        <w:left w:val="none" w:sz="0" w:space="0" w:color="auto"/>
        <w:bottom w:val="none" w:sz="0" w:space="0" w:color="auto"/>
        <w:right w:val="none" w:sz="0" w:space="0" w:color="auto"/>
      </w:divBdr>
    </w:div>
    <w:div w:id="1957711524">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CD892-27C1-496C-8D2B-B146D1F5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2401</Words>
  <Characters>14743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Hiroshi Ishikawa (石川 寛) NTT DOCOMO</cp:lastModifiedBy>
  <cp:revision>18</cp:revision>
  <cp:lastPrinted>2019-02-25T14:05:00Z</cp:lastPrinted>
  <dcterms:created xsi:type="dcterms:W3CDTF">2024-08-06T23:22:00Z</dcterms:created>
  <dcterms:modified xsi:type="dcterms:W3CDTF">2024-08-09T01:05:00Z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(3)SYaZjSBlipYxh9tuFEQoenmmP36OugavGurHhMdk47K2gJMBnXvNq3C+X5BwFKs6w9lQs+W8
xGVnFRruU/boRcyd2O0JdBpMYR2c/W+mC9tZnk2TtfbUei0DFNgdP6Le3WVgvtWyrL87KgJw
KmsaK6HDU4yttod8sbs65XiUHCYtjUrNT7o+wFAFFOO3XylydSqVIe3ict0XUdOURyrhRiKC
oPbw28yzOrx+KCCQn2</vt:lpwstr>
  </property>
  <property fmtid="{D5CDD505-2E9C-101B-9397-08002B2CF9AE}" pid="3" name="_2015_ms_pID_7253431">
    <vt:lpwstr>JhBAJOAuu6X0TOjRplHhEUSGRz2agIRpv1qcdwp36VK9yIu2oSQ0m4
z/YLg5H9vmRBPXguS9bobMDP06rOcQPqzIfiviv2evxtMZ/6KyU9BLojvpiEDJG7DH1xp8I/
uqk+BOPc/AFWJNHGmuxKZqrozBR8lRJNdkt+oGu1vwnF7pKEOB45F8/KjF9AvBFFGywWqL8m
QBIJikV5p1LMWA80bRj/x2kYfwFPASKjxpeX</vt:lpwstr>
  </property>
  <property fmtid="{D5CDD505-2E9C-101B-9397-08002B2CF9AE}" pid="4" name="_2015_ms_pID_7253432">
    <vt:lpwstr>WA==</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y fmtid="{D5CDD505-2E9C-101B-9397-08002B2CF9AE}" pid="14" name="MSIP_Label_32ea9713-c968-4858-9aa6-4bad09b07315_Enabled">
    <vt:lpwstr>true</vt:lpwstr>
  </property>
  <property fmtid="{D5CDD505-2E9C-101B-9397-08002B2CF9AE}" pid="15" name="MSIP_Label_32ea9713-c968-4858-9aa6-4bad09b07315_SetDate">
    <vt:lpwstr>2024-07-07T23:38:44Z</vt:lpwstr>
  </property>
  <property fmtid="{D5CDD505-2E9C-101B-9397-08002B2CF9AE}" pid="16" name="MSIP_Label_32ea9713-c968-4858-9aa6-4bad09b07315_Method">
    <vt:lpwstr>Privileged</vt:lpwstr>
  </property>
  <property fmtid="{D5CDD505-2E9C-101B-9397-08002B2CF9AE}" pid="17" name="MSIP_Label_32ea9713-c968-4858-9aa6-4bad09b07315_Name">
    <vt:lpwstr>管理対象外</vt:lpwstr>
  </property>
  <property fmtid="{D5CDD505-2E9C-101B-9397-08002B2CF9AE}" pid="18" name="MSIP_Label_32ea9713-c968-4858-9aa6-4bad09b07315_SiteId">
    <vt:lpwstr>6786d483-f51b-44bd-b40a-6fe409a5265e</vt:lpwstr>
  </property>
  <property fmtid="{D5CDD505-2E9C-101B-9397-08002B2CF9AE}" pid="19" name="MSIP_Label_32ea9713-c968-4858-9aa6-4bad09b07315_ActionId">
    <vt:lpwstr>ce713c4b-7655-4c34-8c58-92dfe6b09243</vt:lpwstr>
  </property>
  <property fmtid="{D5CDD505-2E9C-101B-9397-08002B2CF9AE}" pid="20" name="MSIP_Label_32ea9713-c968-4858-9aa6-4bad09b07315_ContentBits">
    <vt:lpwstr>0</vt:lpwstr>
  </property>
</Properties>
</file>